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D5547" w14:textId="74AB7105" w:rsidR="00891AEC" w:rsidRDefault="009F6F83" w:rsidP="00891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3"/>
      <w:bookmarkStart w:id="1" w:name="_Toc8836201"/>
      <w:bookmarkStart w:id="2" w:name="historyclause"/>
      <w:r>
        <w:rPr>
          <w:b/>
          <w:noProof/>
          <w:sz w:val="24"/>
        </w:rPr>
        <w:t>3GPP TSG-CT WG1 Meeting #120</w:t>
      </w:r>
      <w:r w:rsidR="00891AEC">
        <w:rPr>
          <w:b/>
          <w:i/>
          <w:noProof/>
          <w:sz w:val="28"/>
        </w:rPr>
        <w:tab/>
      </w:r>
      <w:r w:rsidR="00FA27C2" w:rsidRPr="00FA27C2">
        <w:rPr>
          <w:b/>
          <w:i/>
          <w:noProof/>
          <w:sz w:val="28"/>
        </w:rPr>
        <w:t>C1-19</w:t>
      </w:r>
      <w:r w:rsidR="00DA05D5">
        <w:rPr>
          <w:b/>
          <w:i/>
          <w:noProof/>
          <w:sz w:val="28"/>
        </w:rPr>
        <w:t>6286</w:t>
      </w:r>
      <w:bookmarkStart w:id="3" w:name="_GoBack"/>
      <w:bookmarkEnd w:id="3"/>
    </w:p>
    <w:p w14:paraId="0C0D52A6" w14:textId="77777777" w:rsidR="00891AEC" w:rsidRDefault="002429EF" w:rsidP="00891AEC">
      <w:pPr>
        <w:pStyle w:val="CRCoverPage"/>
        <w:outlineLvl w:val="0"/>
        <w:rPr>
          <w:b/>
          <w:noProof/>
          <w:sz w:val="24"/>
        </w:rPr>
      </w:pPr>
      <w:r w:rsidRPr="002429EF">
        <w:rPr>
          <w:b/>
          <w:noProof/>
          <w:sz w:val="24"/>
        </w:rPr>
        <w:t>Portoroz, Slovenia</w:t>
      </w:r>
      <w:r w:rsidR="00891AE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891AEC">
        <w:rPr>
          <w:b/>
          <w:noProof/>
          <w:sz w:val="24"/>
        </w:rPr>
        <w:t>-</w:t>
      </w:r>
      <w:r>
        <w:rPr>
          <w:b/>
          <w:noProof/>
          <w:sz w:val="24"/>
        </w:rPr>
        <w:t>11</w:t>
      </w:r>
      <w:r w:rsidR="00891AEC">
        <w:rPr>
          <w:b/>
          <w:noProof/>
          <w:sz w:val="24"/>
        </w:rPr>
        <w:t xml:space="preserve"> </w:t>
      </w:r>
      <w:r w:rsidRPr="002429EF">
        <w:rPr>
          <w:b/>
          <w:noProof/>
          <w:sz w:val="24"/>
        </w:rPr>
        <w:t>October</w:t>
      </w:r>
      <w:r w:rsidR="00891AEC">
        <w:rPr>
          <w:b/>
          <w:noProof/>
          <w:sz w:val="24"/>
        </w:rPr>
        <w:t xml:space="preserve"> 2019</w:t>
      </w:r>
    </w:p>
    <w:p w14:paraId="76285336" w14:textId="77777777" w:rsidR="00886057" w:rsidRDefault="00886057" w:rsidP="00886057">
      <w:pPr>
        <w:rPr>
          <w:rFonts w:ascii="Arial" w:hAnsi="Arial" w:cs="Arial"/>
          <w:b/>
          <w:bCs/>
        </w:rPr>
      </w:pPr>
    </w:p>
    <w:p w14:paraId="040D4591" w14:textId="77777777" w:rsidR="00886057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D612A">
        <w:rPr>
          <w:rFonts w:ascii="Arial" w:hAnsi="Arial" w:cs="Arial"/>
          <w:b/>
          <w:bCs/>
        </w:rPr>
        <w:t>vivo</w:t>
      </w:r>
    </w:p>
    <w:p w14:paraId="0C328466" w14:textId="77777777" w:rsidR="00886057" w:rsidRPr="002B2568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758AD" w:rsidRPr="00C758AD">
        <w:rPr>
          <w:rFonts w:ascii="Arial" w:hAnsi="Arial" w:cs="Arial"/>
          <w:b/>
          <w:bCs/>
        </w:rPr>
        <w:t>PC5 unicast link establishment procedure</w:t>
      </w:r>
    </w:p>
    <w:p w14:paraId="090E03CA" w14:textId="77777777"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Spec:</w:t>
      </w:r>
      <w:r w:rsidRPr="003330DA">
        <w:rPr>
          <w:rFonts w:ascii="Arial" w:hAnsi="Arial" w:cs="Arial"/>
          <w:b/>
          <w:bCs/>
          <w:lang w:val="sv-SE"/>
        </w:rPr>
        <w:tab/>
        <w:t>3GPP TS 24.58</w:t>
      </w:r>
      <w:r w:rsidR="003F252D">
        <w:rPr>
          <w:rFonts w:ascii="Arial" w:hAnsi="Arial" w:cs="Arial"/>
          <w:b/>
          <w:bCs/>
          <w:lang w:val="sv-SE"/>
        </w:rPr>
        <w:t>7</w:t>
      </w:r>
    </w:p>
    <w:p w14:paraId="79B421D7" w14:textId="77777777"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Agenda item:</w:t>
      </w:r>
      <w:r w:rsidRPr="003330DA">
        <w:rPr>
          <w:rFonts w:ascii="Arial" w:hAnsi="Arial" w:cs="Arial"/>
          <w:b/>
          <w:bCs/>
          <w:lang w:val="sv-SE"/>
        </w:rPr>
        <w:tab/>
      </w:r>
      <w:r w:rsidR="00E76D81" w:rsidRPr="00E76D81">
        <w:rPr>
          <w:rFonts w:ascii="Arial" w:hAnsi="Arial" w:cs="Arial"/>
          <w:b/>
          <w:bCs/>
          <w:lang w:val="sv-SE"/>
        </w:rPr>
        <w:t>16.2.13</w:t>
      </w:r>
    </w:p>
    <w:p w14:paraId="0E831D8F" w14:textId="77777777" w:rsidR="00886057" w:rsidRPr="00C524DD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711B284" w14:textId="77777777" w:rsidR="00886057" w:rsidRPr="00C524DD" w:rsidRDefault="00886057" w:rsidP="008860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CFA5B4D" w14:textId="77777777" w:rsidR="00886057" w:rsidRPr="008A5E86" w:rsidRDefault="00886057" w:rsidP="008860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B8D81A7" w14:textId="77777777" w:rsidR="0077791E" w:rsidRDefault="0077791E" w:rsidP="00886057">
      <w:pPr>
        <w:rPr>
          <w:noProof/>
          <w:lang w:val="en-US" w:eastAsia="zh-CN"/>
        </w:rPr>
      </w:pPr>
      <w:r>
        <w:rPr>
          <w:noProof/>
          <w:lang w:val="en-US" w:eastAsia="zh-CN"/>
        </w:rPr>
        <w:t>TS23.287 specifies that:</w:t>
      </w:r>
    </w:p>
    <w:p w14:paraId="25FE8484" w14:textId="57ECE22F" w:rsidR="00D16632" w:rsidRDefault="00D16632" w:rsidP="00886057">
      <w:pPr>
        <w:rPr>
          <w:i/>
          <w:noProof/>
          <w:lang w:val="en-US" w:eastAsia="zh-CN"/>
        </w:rPr>
      </w:pPr>
      <w:r>
        <w:rPr>
          <w:i/>
          <w:noProof/>
          <w:lang w:val="en-US" w:eastAsia="zh-CN"/>
        </w:rPr>
        <w:t>“</w:t>
      </w:r>
      <w:r w:rsidRPr="00D16632">
        <w:rPr>
          <w:i/>
          <w:noProof/>
          <w:lang w:val="en-US" w:eastAsia="zh-CN"/>
        </w:rPr>
        <w:t>V2X communication over LTE based PC5 reference point is connectionless, i.e. broadcast mode at Access Stratum (AS) layer, and there is no signalling over PC5 for connection establishment</w:t>
      </w:r>
      <w:r>
        <w:rPr>
          <w:i/>
          <w:noProof/>
          <w:lang w:val="en-US" w:eastAsia="zh-CN"/>
        </w:rPr>
        <w:t>”</w:t>
      </w:r>
    </w:p>
    <w:p w14:paraId="4EB38DA1" w14:textId="35ADF985" w:rsidR="0077791E" w:rsidRPr="0077791E" w:rsidRDefault="0077791E" w:rsidP="00886057">
      <w:pPr>
        <w:rPr>
          <w:i/>
          <w:noProof/>
          <w:lang w:val="en-US" w:eastAsia="zh-CN"/>
        </w:rPr>
      </w:pPr>
      <w:r w:rsidRPr="0077791E">
        <w:rPr>
          <w:i/>
          <w:noProof/>
          <w:lang w:val="en-US" w:eastAsia="zh-CN"/>
        </w:rPr>
        <w:t>V2X communication over NR based PC5 reference point supports broadcast mode, groupcast mode, and unicast mode at AS layer. The UE will indicate the mode of communication for a V2X message to the AS layer. Signalling over control plane over PC5 reference point for unicast mode communication management is supported.</w:t>
      </w:r>
      <w:r>
        <w:rPr>
          <w:i/>
          <w:noProof/>
          <w:lang w:val="en-US" w:eastAsia="zh-CN"/>
        </w:rPr>
        <w:t>”</w:t>
      </w:r>
    </w:p>
    <w:p w14:paraId="001901D1" w14:textId="2F6CAC79" w:rsidR="0077791E" w:rsidRDefault="0077791E" w:rsidP="00886057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Therefore the original definitions and descriptions for the V2X communication over PC5 in EPS </w:t>
      </w:r>
      <w:r w:rsidR="00D16632">
        <w:rPr>
          <w:noProof/>
          <w:lang w:val="en-US" w:eastAsia="zh-CN"/>
        </w:rPr>
        <w:t xml:space="preserve">captured in TS24.334 and TS24.386 </w:t>
      </w:r>
      <w:r>
        <w:rPr>
          <w:noProof/>
          <w:lang w:val="en-US" w:eastAsia="zh-CN"/>
        </w:rPr>
        <w:t>no longer work for 5GS</w:t>
      </w:r>
      <w:r w:rsidR="00D16632">
        <w:rPr>
          <w:noProof/>
          <w:lang w:val="en-US" w:eastAsia="zh-CN"/>
        </w:rPr>
        <w:t>.</w:t>
      </w:r>
    </w:p>
    <w:p w14:paraId="5A674D92" w14:textId="1FC92AC0" w:rsidR="003A15C0" w:rsidRDefault="00EF419B" w:rsidP="00886057">
      <w:pPr>
        <w:rPr>
          <w:noProof/>
          <w:lang w:val="en-US" w:eastAsia="zh-CN"/>
        </w:rPr>
      </w:pPr>
      <w:r>
        <w:rPr>
          <w:noProof/>
          <w:lang w:val="en-US" w:eastAsia="zh-CN"/>
        </w:rPr>
        <w:t>T</w:t>
      </w:r>
      <w:r>
        <w:rPr>
          <w:rFonts w:hint="eastAsia"/>
          <w:noProof/>
          <w:lang w:val="en-US" w:eastAsia="zh-CN"/>
        </w:rPr>
        <w:t xml:space="preserve">his </w:t>
      </w:r>
      <w:r>
        <w:rPr>
          <w:noProof/>
          <w:lang w:val="en-US" w:eastAsia="zh-CN"/>
        </w:rPr>
        <w:t xml:space="preserve">paper mainly </w:t>
      </w:r>
      <w:r w:rsidR="003A15C0">
        <w:rPr>
          <w:noProof/>
          <w:lang w:val="en-US" w:eastAsia="zh-CN"/>
        </w:rPr>
        <w:t xml:space="preserve">specifies the PC5 uncast eatablishment prcedure based on the </w:t>
      </w:r>
      <w:r w:rsidR="003A15C0" w:rsidRPr="003A15C0">
        <w:rPr>
          <w:noProof/>
          <w:lang w:val="en-US" w:eastAsia="zh-CN"/>
        </w:rPr>
        <w:t>Layer-2 link establishment over PC5</w:t>
      </w:r>
      <w:r w:rsidR="003A15C0">
        <w:rPr>
          <w:noProof/>
          <w:lang w:val="en-US" w:eastAsia="zh-CN"/>
        </w:rPr>
        <w:t xml:space="preserve"> in clause</w:t>
      </w:r>
      <w:r w:rsidR="003C6F37">
        <w:rPr>
          <w:noProof/>
          <w:lang w:val="en-US" w:eastAsia="zh-CN"/>
        </w:rPr>
        <w:t xml:space="preserve"> </w:t>
      </w:r>
      <w:r w:rsidR="003C6F37" w:rsidRPr="003C6F37">
        <w:rPr>
          <w:noProof/>
          <w:lang w:val="en-US" w:eastAsia="zh-CN"/>
        </w:rPr>
        <w:t>6.3.3.1</w:t>
      </w:r>
      <w:r w:rsidR="003C6F37">
        <w:rPr>
          <w:noProof/>
          <w:lang w:val="en-US" w:eastAsia="zh-CN"/>
        </w:rPr>
        <w:t xml:space="preserve">of </w:t>
      </w:r>
      <w:r w:rsidR="008321C0">
        <w:rPr>
          <w:noProof/>
          <w:lang w:val="en-US" w:eastAsia="zh-CN"/>
        </w:rPr>
        <w:t>TS</w:t>
      </w:r>
      <w:r w:rsidR="003A15C0">
        <w:rPr>
          <w:noProof/>
          <w:lang w:val="en-US" w:eastAsia="zh-CN"/>
        </w:rPr>
        <w:t>23.287</w:t>
      </w:r>
    </w:p>
    <w:p w14:paraId="4817BF0B" w14:textId="77777777" w:rsidR="004D612A" w:rsidRDefault="004D612A" w:rsidP="00886057">
      <w:pPr>
        <w:rPr>
          <w:noProof/>
          <w:lang w:val="en-US" w:eastAsia="zh-CN"/>
        </w:rPr>
      </w:pPr>
    </w:p>
    <w:p w14:paraId="5208EAC7" w14:textId="77777777" w:rsidR="00886057" w:rsidRDefault="00886057" w:rsidP="008860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B23AFB5" w14:textId="77777777" w:rsidR="00886057" w:rsidRPr="008A5E86" w:rsidRDefault="00886057" w:rsidP="0088605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</w:t>
      </w:r>
      <w:r w:rsidR="003F252D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63187D4E" w14:textId="77777777" w:rsidR="00886057" w:rsidRPr="008A5E86" w:rsidRDefault="00886057" w:rsidP="00886057">
      <w:pPr>
        <w:pBdr>
          <w:bottom w:val="single" w:sz="12" w:space="1" w:color="auto"/>
        </w:pBdr>
        <w:rPr>
          <w:noProof/>
          <w:lang w:val="en-US"/>
        </w:rPr>
      </w:pPr>
    </w:p>
    <w:p w14:paraId="3D8C0F46" w14:textId="77777777" w:rsidR="00886057" w:rsidRPr="008A5E86" w:rsidRDefault="00886057" w:rsidP="00886057">
      <w:pPr>
        <w:rPr>
          <w:noProof/>
          <w:lang w:val="en-US"/>
        </w:rPr>
      </w:pPr>
    </w:p>
    <w:p w14:paraId="4132C686" w14:textId="77777777" w:rsidR="00886057" w:rsidRPr="00C21836" w:rsidRDefault="00886057" w:rsidP="0088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53F6D134" w14:textId="77777777" w:rsidR="00B0135B" w:rsidRPr="00742FAE" w:rsidRDefault="00B0135B" w:rsidP="00B0135B">
      <w:pPr>
        <w:pStyle w:val="4"/>
        <w:rPr>
          <w:ins w:id="4" w:author="王文" w:date="2019-09-14T10:51:00Z"/>
        </w:rPr>
      </w:pPr>
      <w:bookmarkStart w:id="5" w:name="_Toc525231185"/>
      <w:bookmarkStart w:id="6" w:name="_Toc533170249"/>
      <w:bookmarkStart w:id="7" w:name="_Toc533170247"/>
      <w:bookmarkStart w:id="8" w:name="_Toc8836202"/>
      <w:bookmarkEnd w:id="0"/>
      <w:bookmarkEnd w:id="1"/>
      <w:ins w:id="9" w:author="王文" w:date="2019-09-14T10:51:00Z">
        <w:r>
          <w:t>6.1.</w:t>
        </w:r>
      </w:ins>
      <w:ins w:id="10" w:author="王文" w:date="2019-09-14T10:52:00Z">
        <w:r w:rsidR="003C6F37">
          <w:t>1</w:t>
        </w:r>
      </w:ins>
      <w:ins w:id="11" w:author="王文" w:date="2019-09-14T10:51:00Z">
        <w:r>
          <w:t>.2</w:t>
        </w:r>
        <w:r w:rsidRPr="00742FAE">
          <w:tab/>
        </w:r>
        <w:r w:rsidRPr="003E279D">
          <w:t>PC5 unicast</w:t>
        </w:r>
        <w:r w:rsidRPr="00037264">
          <w:t xml:space="preserve"> link establishment</w:t>
        </w:r>
        <w:r w:rsidRPr="00742FAE">
          <w:t xml:space="preserve"> procedure</w:t>
        </w:r>
        <w:bookmarkEnd w:id="5"/>
      </w:ins>
    </w:p>
    <w:p w14:paraId="3EC49F84" w14:textId="77777777" w:rsidR="00B0135B" w:rsidRPr="00742FAE" w:rsidRDefault="00B0135B" w:rsidP="00B0135B">
      <w:pPr>
        <w:pStyle w:val="5"/>
        <w:rPr>
          <w:ins w:id="12" w:author="王文" w:date="2019-09-14T10:51:00Z"/>
        </w:rPr>
      </w:pPr>
      <w:bookmarkStart w:id="13" w:name="_Toc525231186"/>
      <w:ins w:id="14" w:author="王文" w:date="2019-09-14T10:51:00Z">
        <w:r>
          <w:t>6.1.</w:t>
        </w:r>
      </w:ins>
      <w:ins w:id="15" w:author="王文" w:date="2019-09-14T10:52:00Z">
        <w:r w:rsidR="003C6F37">
          <w:t>1</w:t>
        </w:r>
      </w:ins>
      <w:ins w:id="16" w:author="王文" w:date="2019-09-14T10:51:00Z">
        <w:r>
          <w:t>.2.1</w:t>
        </w:r>
        <w:r w:rsidRPr="00742FAE">
          <w:tab/>
          <w:t>General</w:t>
        </w:r>
        <w:bookmarkEnd w:id="13"/>
      </w:ins>
    </w:p>
    <w:p w14:paraId="18286CD0" w14:textId="77777777" w:rsidR="00B0135B" w:rsidRPr="00742FAE" w:rsidRDefault="00B0135B" w:rsidP="00B0135B">
      <w:pPr>
        <w:rPr>
          <w:ins w:id="17" w:author="王文" w:date="2019-09-14T10:51:00Z"/>
        </w:rPr>
      </w:pPr>
      <w:ins w:id="18" w:author="王文" w:date="2019-09-14T10:51:00Z">
        <w:r w:rsidRPr="00742FAE">
          <w:t xml:space="preserve">The </w:t>
        </w:r>
        <w:r w:rsidRPr="002D533C">
          <w:t>PC5 unicast link</w:t>
        </w:r>
        <w:r w:rsidRPr="00180A4A">
          <w:t xml:space="preserve"> establishment</w:t>
        </w:r>
        <w:r w:rsidRPr="00742FAE">
          <w:t xml:space="preserve"> procedure is used to establish a secure</w:t>
        </w:r>
        <w:r w:rsidRPr="002D533C">
          <w:t xml:space="preserve"> Layer-2</w:t>
        </w:r>
        <w:r>
          <w:t xml:space="preserve"> </w:t>
        </w:r>
        <w:r w:rsidRPr="007B4DB8">
          <w:t>link</w:t>
        </w:r>
        <w:r w:rsidRPr="00742FAE">
          <w:t xml:space="preserve"> between two UEs. The UE sending the request message is called the "initiating UE"</w:t>
        </w:r>
        <w:r>
          <w:t xml:space="preserve"> </w:t>
        </w:r>
        <w:r w:rsidRPr="00742FAE">
          <w:t>and the other UE is called the "target UE".</w:t>
        </w:r>
      </w:ins>
    </w:p>
    <w:p w14:paraId="61E32394" w14:textId="212A3029" w:rsidR="00B0135B" w:rsidRPr="00742FAE" w:rsidRDefault="00B0135B" w:rsidP="00B0135B">
      <w:pPr>
        <w:pStyle w:val="5"/>
        <w:rPr>
          <w:ins w:id="19" w:author="王文" w:date="2019-09-14T10:51:00Z"/>
        </w:rPr>
      </w:pPr>
      <w:bookmarkStart w:id="20" w:name="_Toc525231187"/>
      <w:ins w:id="21" w:author="王文" w:date="2019-09-14T10:51:00Z">
        <w:r>
          <w:t>6.1.</w:t>
        </w:r>
      </w:ins>
      <w:ins w:id="22" w:author="王文" w:date="2019-09-14T10:52:00Z">
        <w:r w:rsidR="00692FE4">
          <w:t>1</w:t>
        </w:r>
      </w:ins>
      <w:ins w:id="23" w:author="王文" w:date="2019-09-14T10:51:00Z">
        <w:r w:rsidRPr="00742FAE">
          <w:t>.2.2</w:t>
        </w:r>
        <w:r w:rsidRPr="00742FAE">
          <w:tab/>
        </w:r>
        <w:r w:rsidRPr="007B4DB8">
          <w:t>PC5 unicast link</w:t>
        </w:r>
        <w:r w:rsidRPr="00180A4A">
          <w:t xml:space="preserve"> establishment</w:t>
        </w:r>
        <w:r w:rsidRPr="00742FAE">
          <w:t xml:space="preserve"> procedure initiation by initiating UE</w:t>
        </w:r>
        <w:bookmarkEnd w:id="20"/>
      </w:ins>
    </w:p>
    <w:p w14:paraId="61D8D18F" w14:textId="77777777" w:rsidR="00B0135B" w:rsidRPr="00742FAE" w:rsidRDefault="00B0135B" w:rsidP="00B0135B">
      <w:pPr>
        <w:rPr>
          <w:ins w:id="24" w:author="王文" w:date="2019-09-14T10:51:00Z"/>
        </w:rPr>
      </w:pPr>
      <w:ins w:id="25" w:author="王文" w:date="2019-09-14T10:51:00Z">
        <w:r w:rsidRPr="00742FAE">
          <w:t>The initiating UE shall meet the following pre-conditions before initiating this procedure:</w:t>
        </w:r>
      </w:ins>
    </w:p>
    <w:p w14:paraId="55EC5143" w14:textId="77777777" w:rsidR="00B0135B" w:rsidRDefault="00B0135B" w:rsidP="00B0135B">
      <w:pPr>
        <w:pStyle w:val="B1"/>
        <w:rPr>
          <w:ins w:id="26" w:author="王文" w:date="2019-09-14T10:51:00Z"/>
          <w:lang w:eastAsia="ko-KR"/>
        </w:rPr>
      </w:pPr>
      <w:ins w:id="27" w:author="王文" w:date="2019-09-14T10:51:00Z">
        <w:r w:rsidRPr="00742FAE">
          <w:t>-</w:t>
        </w:r>
        <w:r w:rsidRPr="00742FAE">
          <w:tab/>
        </w:r>
        <w:proofErr w:type="gramStart"/>
        <w:r w:rsidRPr="00742FAE">
          <w:t>a</w:t>
        </w:r>
        <w:proofErr w:type="gramEnd"/>
        <w:r w:rsidRPr="00742FAE">
          <w:t xml:space="preserve"> request from upper layers to establish </w:t>
        </w:r>
        <w:r>
          <w:t xml:space="preserve">a </w:t>
        </w:r>
        <w:r w:rsidRPr="007B4DB8">
          <w:t>PC5 unicast link</w:t>
        </w:r>
        <w:r w:rsidRPr="009F4DF9">
          <w:t xml:space="preserve"> communication over PC5 reference point</w:t>
        </w:r>
        <w:r w:rsidRPr="00742FAE">
          <w:t>;</w:t>
        </w:r>
      </w:ins>
    </w:p>
    <w:p w14:paraId="65F649E9" w14:textId="77777777" w:rsidR="00B0135B" w:rsidRPr="00742FAE" w:rsidRDefault="00B0135B" w:rsidP="00B0135B">
      <w:pPr>
        <w:pStyle w:val="B1"/>
        <w:rPr>
          <w:ins w:id="28" w:author="王文" w:date="2019-09-14T10:51:00Z"/>
        </w:rPr>
      </w:pPr>
      <w:ins w:id="29" w:author="王文" w:date="2019-09-14T10:51:00Z">
        <w:r w:rsidRPr="00742FAE">
          <w:t>-</w:t>
        </w:r>
        <w:r w:rsidRPr="00742FAE">
          <w:tab/>
        </w:r>
        <w:proofErr w:type="gramStart"/>
        <w:r w:rsidRPr="004206CE">
          <w:t>the</w:t>
        </w:r>
        <w:proofErr w:type="gramEnd"/>
        <w:r w:rsidRPr="004206CE">
          <w:t xml:space="preserve"> link layer identifier for the </w:t>
        </w:r>
        <w:r w:rsidRPr="004206CE">
          <w:rPr>
            <w:rFonts w:hint="eastAsia"/>
            <w:lang w:eastAsia="ko-KR"/>
          </w:rPr>
          <w:t>initiating</w:t>
        </w:r>
        <w:r w:rsidRPr="004206CE">
          <w:t xml:space="preserve"> UE (i.e., Layer 2 ID used for unicast communication) is available</w:t>
        </w:r>
        <w:r w:rsidRPr="004206CE">
          <w:rPr>
            <w:rFonts w:hint="eastAsia"/>
            <w:lang w:eastAsia="ko-KR"/>
          </w:rPr>
          <w:t xml:space="preserve"> </w:t>
        </w:r>
        <w:r w:rsidRPr="004206CE">
          <w:t>(</w:t>
        </w:r>
        <w:proofErr w:type="spellStart"/>
        <w:r w:rsidRPr="004206CE">
          <w:t>e.g.,</w:t>
        </w:r>
        <w:r w:rsidRPr="004206CE">
          <w:rPr>
            <w:rFonts w:hint="eastAsia"/>
            <w:lang w:eastAsia="ko-KR"/>
          </w:rPr>
          <w:t>pre</w:t>
        </w:r>
        <w:proofErr w:type="spellEnd"/>
        <w:r w:rsidRPr="004206CE">
          <w:rPr>
            <w:rFonts w:hint="eastAsia"/>
            <w:lang w:eastAsia="ko-KR"/>
          </w:rPr>
          <w:t>-configured or self-assign</w:t>
        </w:r>
        <w:r>
          <w:rPr>
            <w:rFonts w:hint="eastAsia"/>
            <w:lang w:eastAsia="ko-KR"/>
          </w:rPr>
          <w:t>ed</w:t>
        </w:r>
        <w:r w:rsidRPr="004206CE">
          <w:t>);</w:t>
        </w:r>
      </w:ins>
    </w:p>
    <w:p w14:paraId="347E4FEE" w14:textId="77777777" w:rsidR="00B0135B" w:rsidRPr="00742FAE" w:rsidRDefault="00B0135B" w:rsidP="00B0135B">
      <w:pPr>
        <w:pStyle w:val="B1"/>
        <w:rPr>
          <w:ins w:id="30" w:author="王文" w:date="2019-09-14T10:51:00Z"/>
        </w:rPr>
      </w:pPr>
      <w:ins w:id="31" w:author="王文" w:date="2019-09-14T10:51:00Z">
        <w:r w:rsidRPr="00742FAE">
          <w:t>-</w:t>
        </w:r>
        <w:r w:rsidRPr="00742FAE">
          <w:tab/>
        </w:r>
        <w:proofErr w:type="gramStart"/>
        <w:r>
          <w:t>t</w:t>
        </w:r>
        <w:r w:rsidRPr="007B4DB8">
          <w:t>he</w:t>
        </w:r>
        <w:proofErr w:type="gramEnd"/>
        <w:r w:rsidRPr="007B4DB8">
          <w:t xml:space="preserve"> mapping of default Destination Layer-2 ID(s) for initial signalling to establish unicast connection and the V2X services</w:t>
        </w:r>
        <w:r>
          <w:t xml:space="preserve"> is available</w:t>
        </w:r>
        <w:r w:rsidRPr="00742FAE">
          <w:t xml:space="preserve">; and </w:t>
        </w:r>
      </w:ins>
    </w:p>
    <w:p w14:paraId="6CCD2098" w14:textId="77777777" w:rsidR="00B0135B" w:rsidRPr="00742FAE" w:rsidRDefault="00B0135B" w:rsidP="00B0135B">
      <w:pPr>
        <w:pStyle w:val="B1"/>
        <w:rPr>
          <w:ins w:id="32" w:author="王文" w:date="2019-09-14T10:51:00Z"/>
        </w:rPr>
      </w:pPr>
      <w:ins w:id="33" w:author="王文" w:date="2019-09-14T10:51:00Z">
        <w:r w:rsidRPr="00742FAE">
          <w:lastRenderedPageBreak/>
          <w:t>-</w:t>
        </w:r>
        <w:r w:rsidRPr="00742FAE">
          <w:tab/>
        </w:r>
        <w:proofErr w:type="gramStart"/>
        <w:r w:rsidRPr="00742FAE">
          <w:t>the</w:t>
        </w:r>
        <w:proofErr w:type="gramEnd"/>
        <w:r w:rsidRPr="00742FAE">
          <w:t xml:space="preserve"> initiating UE is either authorised for </w:t>
        </w:r>
        <w:r>
          <w:t>PC5 unicast</w:t>
        </w:r>
        <w:r w:rsidRPr="00742FAE">
          <w:t xml:space="preserve"> communication in the serving PLMN, or has a valid authorization for </w:t>
        </w:r>
        <w:r>
          <w:t>PC5 unicast</w:t>
        </w:r>
        <w:r w:rsidRPr="00742FAE">
          <w:t xml:space="preserve"> communication when not served by </w:t>
        </w:r>
        <w:r w:rsidRPr="00B20062">
          <w:t>NR</w:t>
        </w:r>
        <w:r w:rsidRPr="00742FAE">
          <w:t>.</w:t>
        </w:r>
      </w:ins>
    </w:p>
    <w:p w14:paraId="14685DD5" w14:textId="77777777" w:rsidR="00B0135B" w:rsidRPr="00742FAE" w:rsidRDefault="00B0135B" w:rsidP="00B0135B">
      <w:pPr>
        <w:rPr>
          <w:ins w:id="34" w:author="王文" w:date="2019-09-14T10:51:00Z"/>
        </w:rPr>
      </w:pPr>
      <w:ins w:id="35" w:author="王文" w:date="2019-09-14T10:51:00Z">
        <w:r w:rsidRPr="00742FAE">
          <w:t xml:space="preserve">The initiating UE initiates the </w:t>
        </w:r>
        <w:r w:rsidRPr="003E279D">
          <w:t>PC5 unicast link establishment</w:t>
        </w:r>
        <w:r w:rsidRPr="00742FAE">
          <w:t xml:space="preserve"> procedure by generating a DIRECT_COMMUNICATION_REQUEST message with:</w:t>
        </w:r>
      </w:ins>
    </w:p>
    <w:p w14:paraId="02E47C8A" w14:textId="40ADB686" w:rsidR="00B0135B" w:rsidRPr="00742FAE" w:rsidRDefault="00B0135B" w:rsidP="00B0135B">
      <w:pPr>
        <w:pStyle w:val="B1"/>
        <w:rPr>
          <w:ins w:id="36" w:author="王文" w:date="2019-09-14T10:51:00Z"/>
        </w:rPr>
      </w:pPr>
      <w:ins w:id="37" w:author="王文" w:date="2019-09-14T10:51:00Z">
        <w:r w:rsidRPr="00742FAE">
          <w:t>-</w:t>
        </w:r>
        <w:r w:rsidRPr="00742FAE">
          <w:tab/>
        </w:r>
        <w:proofErr w:type="gramStart"/>
        <w:r w:rsidRPr="00742FAE">
          <w:t>the</w:t>
        </w:r>
        <w:proofErr w:type="gramEnd"/>
        <w:r w:rsidRPr="00742FAE">
          <w:t xml:space="preserve"> </w:t>
        </w:r>
        <w:r w:rsidRPr="00E81B70">
          <w:t>Source User Info</w:t>
        </w:r>
        <w:r w:rsidRPr="00742FAE">
          <w:t xml:space="preserve"> </w:t>
        </w:r>
      </w:ins>
      <w:ins w:id="38" w:author="王文" w:date="2019-09-27T17:14:00Z">
        <w:r w:rsidR="003B5D06">
          <w:t xml:space="preserve">IE </w:t>
        </w:r>
      </w:ins>
      <w:ins w:id="39" w:author="王文" w:date="2019-09-14T10:51:00Z">
        <w:r w:rsidRPr="00742FAE">
          <w:t>set to</w:t>
        </w:r>
        <w:r>
          <w:t>:</w:t>
        </w:r>
      </w:ins>
    </w:p>
    <w:p w14:paraId="128A6A8A" w14:textId="77777777" w:rsidR="00B0135B" w:rsidRDefault="00B0135B" w:rsidP="00B0135B">
      <w:pPr>
        <w:pStyle w:val="B2"/>
        <w:rPr>
          <w:ins w:id="40" w:author="王文" w:date="2019-09-14T10:51:00Z"/>
        </w:rPr>
      </w:pPr>
      <w:ins w:id="41" w:author="王文" w:date="2019-09-14T10:5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E81B70">
          <w:t>initiating UE’s Application Layer ID</w:t>
        </w:r>
        <w:r>
          <w:t xml:space="preserve"> received from upper layers;</w:t>
        </w:r>
      </w:ins>
    </w:p>
    <w:p w14:paraId="6325F0A6" w14:textId="633FFF68" w:rsidR="00B0135B" w:rsidRPr="00742FAE" w:rsidRDefault="00B0135B" w:rsidP="00B0135B">
      <w:pPr>
        <w:pStyle w:val="B1"/>
        <w:rPr>
          <w:ins w:id="42" w:author="王文" w:date="2019-09-14T10:51:00Z"/>
        </w:rPr>
      </w:pPr>
      <w:ins w:id="43" w:author="王文" w:date="2019-09-14T10:51:00Z">
        <w:r w:rsidRPr="00742FAE">
          <w:t>-</w:t>
        </w:r>
        <w:r w:rsidRPr="00742FAE">
          <w:tab/>
        </w:r>
        <w:proofErr w:type="gramStart"/>
        <w:r w:rsidRPr="00742FAE">
          <w:t>the</w:t>
        </w:r>
        <w:proofErr w:type="gramEnd"/>
        <w:r w:rsidRPr="00742FAE">
          <w:t xml:space="preserve"> </w:t>
        </w:r>
        <w:r w:rsidRPr="00524514">
          <w:t>Target</w:t>
        </w:r>
        <w:r w:rsidRPr="00E81B70">
          <w:t xml:space="preserve"> User Info</w:t>
        </w:r>
        <w:r w:rsidRPr="00742FAE">
          <w:t xml:space="preserve"> </w:t>
        </w:r>
      </w:ins>
      <w:ins w:id="44" w:author="王文" w:date="2019-09-27T17:14:00Z">
        <w:r w:rsidR="003B5D06">
          <w:t xml:space="preserve">IE </w:t>
        </w:r>
      </w:ins>
      <w:ins w:id="45" w:author="王文" w:date="2019-09-14T10:51:00Z">
        <w:r w:rsidRPr="00742FAE">
          <w:t>set to</w:t>
        </w:r>
        <w:r>
          <w:t>:</w:t>
        </w:r>
      </w:ins>
    </w:p>
    <w:p w14:paraId="418DE9D8" w14:textId="77777777" w:rsidR="00B0135B" w:rsidRDefault="00B0135B" w:rsidP="00B0135B">
      <w:pPr>
        <w:pStyle w:val="B2"/>
        <w:rPr>
          <w:ins w:id="46" w:author="王文" w:date="2019-09-14T10:51:00Z"/>
        </w:rPr>
      </w:pPr>
      <w:ins w:id="47" w:author="王文" w:date="2019-09-14T10:5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524514">
          <w:t>Target</w:t>
        </w:r>
        <w:r w:rsidRPr="00E81B70">
          <w:t xml:space="preserve"> UE’s Application Layer ID</w:t>
        </w:r>
        <w:r>
          <w:t xml:space="preserve"> received from upper layers if</w:t>
        </w:r>
        <w:r w:rsidRPr="00E929DC">
          <w:t xml:space="preserve"> </w:t>
        </w:r>
        <w:r>
          <w:t xml:space="preserve">the upper </w:t>
        </w:r>
        <w:r w:rsidRPr="00E929DC">
          <w:t>layer provid</w:t>
        </w:r>
        <w:r>
          <w:t>es</w:t>
        </w:r>
        <w:r w:rsidRPr="00E929DC">
          <w:t xml:space="preserve"> the target UE's Application Layer ID</w:t>
        </w:r>
        <w:r>
          <w:t>;</w:t>
        </w:r>
      </w:ins>
    </w:p>
    <w:p w14:paraId="7C50DFA1" w14:textId="2936129F" w:rsidR="00B0135B" w:rsidRPr="00742FAE" w:rsidRDefault="00B0135B" w:rsidP="00B0135B">
      <w:pPr>
        <w:pStyle w:val="B1"/>
        <w:rPr>
          <w:ins w:id="48" w:author="王文" w:date="2019-09-14T10:51:00Z"/>
        </w:rPr>
      </w:pPr>
      <w:ins w:id="49" w:author="王文" w:date="2019-09-14T10:51:00Z">
        <w:r w:rsidRPr="00742FAE">
          <w:t>-</w:t>
        </w:r>
        <w:r w:rsidRPr="00742FAE">
          <w:tab/>
        </w:r>
        <w:proofErr w:type="gramStart"/>
        <w:r>
          <w:t>the</w:t>
        </w:r>
        <w:proofErr w:type="gramEnd"/>
        <w:r>
          <w:t xml:space="preserve"> </w:t>
        </w:r>
        <w:r w:rsidRPr="00E929DC">
          <w:t>V2X Service Info</w:t>
        </w:r>
        <w:r w:rsidRPr="00742FAE">
          <w:t xml:space="preserve"> </w:t>
        </w:r>
      </w:ins>
      <w:ins w:id="50" w:author="王文" w:date="2019-09-27T17:15:00Z">
        <w:r w:rsidR="003B5D06">
          <w:t xml:space="preserve">IE </w:t>
        </w:r>
      </w:ins>
      <w:ins w:id="51" w:author="王文" w:date="2019-09-14T10:51:00Z">
        <w:r w:rsidRPr="00742FAE">
          <w:t>set to</w:t>
        </w:r>
        <w:r>
          <w:t>:</w:t>
        </w:r>
      </w:ins>
    </w:p>
    <w:p w14:paraId="45A00D5D" w14:textId="2FD4D0B5" w:rsidR="00B0135B" w:rsidRDefault="00B0135B" w:rsidP="00B0135B">
      <w:pPr>
        <w:pStyle w:val="B2"/>
        <w:rPr>
          <w:ins w:id="52" w:author="王文" w:date="2019-09-14T10:51:00Z"/>
        </w:rPr>
      </w:pPr>
      <w:ins w:id="53" w:author="王文" w:date="2019-09-14T10:5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E929DC">
          <w:t>V2X Service Info</w:t>
        </w:r>
        <w:r>
          <w:t>(</w:t>
        </w:r>
        <w:r w:rsidRPr="00E929DC">
          <w:t>e.g. PSID(s) or ITS-AID(s)</w:t>
        </w:r>
        <w:r>
          <w:t>)</w:t>
        </w:r>
      </w:ins>
      <w:ins w:id="54" w:author="王文" w:date="2019-09-27T16:15:00Z">
        <w:r w:rsidR="00C910E6">
          <w:t xml:space="preserve"> </w:t>
        </w:r>
      </w:ins>
      <w:ins w:id="55" w:author="王文" w:date="2019-09-14T10:51:00Z">
        <w:r>
          <w:t>received from upper layers;</w:t>
        </w:r>
      </w:ins>
    </w:p>
    <w:p w14:paraId="282D7597" w14:textId="1A752F70" w:rsidR="00B0135B" w:rsidRPr="00742FAE" w:rsidRDefault="00B0135B" w:rsidP="00B0135B">
      <w:pPr>
        <w:pStyle w:val="B1"/>
        <w:rPr>
          <w:ins w:id="56" w:author="王文" w:date="2019-09-14T10:51:00Z"/>
        </w:rPr>
      </w:pPr>
      <w:ins w:id="57" w:author="王文" w:date="2019-09-14T10:51:00Z">
        <w:r w:rsidRPr="00742FAE">
          <w:t>-</w:t>
        </w:r>
        <w:r w:rsidRPr="00742FAE">
          <w:tab/>
        </w:r>
        <w:proofErr w:type="gramStart"/>
        <w:r>
          <w:t>the</w:t>
        </w:r>
        <w:proofErr w:type="gramEnd"/>
        <w:r>
          <w:t xml:space="preserve"> </w:t>
        </w:r>
        <w:proofErr w:type="spellStart"/>
        <w:r>
          <w:t>QoS</w:t>
        </w:r>
        <w:proofErr w:type="spellEnd"/>
        <w:r w:rsidRPr="00E929DC">
          <w:t xml:space="preserve"> Info</w:t>
        </w:r>
        <w:r w:rsidRPr="00742FAE">
          <w:t xml:space="preserve"> </w:t>
        </w:r>
      </w:ins>
      <w:ins w:id="58" w:author="王文" w:date="2019-09-27T17:15:00Z">
        <w:r w:rsidR="003B5D06">
          <w:t xml:space="preserve">IE </w:t>
        </w:r>
      </w:ins>
      <w:ins w:id="59" w:author="王文" w:date="2019-09-14T10:51:00Z">
        <w:r w:rsidRPr="00742FAE">
          <w:t>set to</w:t>
        </w:r>
        <w:r>
          <w:t>:</w:t>
        </w:r>
      </w:ins>
    </w:p>
    <w:p w14:paraId="7304DC4C" w14:textId="037528DF" w:rsidR="00B0135B" w:rsidRPr="008620AD" w:rsidRDefault="00B0135B" w:rsidP="00B0135B">
      <w:pPr>
        <w:pStyle w:val="B2"/>
        <w:rPr>
          <w:ins w:id="60" w:author="王文" w:date="2019-09-14T10:51:00Z"/>
        </w:rPr>
      </w:pPr>
      <w:ins w:id="61" w:author="王文" w:date="2019-09-14T10:5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8620AD">
          <w:t>PFI</w:t>
        </w:r>
      </w:ins>
      <w:ins w:id="62" w:author="王文" w:date="2019-09-26T14:36:00Z">
        <w:r w:rsidR="003C6F37">
          <w:t>s</w:t>
        </w:r>
      </w:ins>
      <w:ins w:id="63" w:author="王文" w:date="2019-09-14T10:51:00Z">
        <w:r w:rsidRPr="008620AD">
          <w:t xml:space="preserve"> and the corresponding PC5 </w:t>
        </w:r>
        <w:proofErr w:type="spellStart"/>
        <w:r w:rsidRPr="008620AD">
          <w:t>QoS</w:t>
        </w:r>
        <w:proofErr w:type="spellEnd"/>
        <w:r w:rsidRPr="008620AD">
          <w:t xml:space="preserve"> parameters</w:t>
        </w:r>
        <w:r>
          <w:t>;</w:t>
        </w:r>
      </w:ins>
    </w:p>
    <w:p w14:paraId="1C844387" w14:textId="77777777" w:rsidR="00B0135B" w:rsidRPr="00742FAE" w:rsidRDefault="00B0135B" w:rsidP="00B0135B">
      <w:pPr>
        <w:pStyle w:val="B1"/>
        <w:rPr>
          <w:ins w:id="64" w:author="王文" w:date="2019-09-14T10:51:00Z"/>
        </w:rPr>
      </w:pPr>
      <w:ins w:id="65" w:author="王文" w:date="2019-09-14T10:51:00Z">
        <w:r w:rsidRPr="00742FAE">
          <w:t>-</w:t>
        </w:r>
        <w:r w:rsidRPr="00742FAE">
          <w:tab/>
        </w:r>
        <w:proofErr w:type="gramStart"/>
        <w:r w:rsidRPr="00742FAE">
          <w:t>an</w:t>
        </w:r>
        <w:proofErr w:type="gramEnd"/>
        <w:r w:rsidRPr="00742FAE">
          <w:t xml:space="preserve"> IP Address </w:t>
        </w:r>
        <w:proofErr w:type="spellStart"/>
        <w:r w:rsidRPr="00742FAE">
          <w:t>Config</w:t>
        </w:r>
        <w:proofErr w:type="spellEnd"/>
        <w:r w:rsidRPr="00742FAE">
          <w:t xml:space="preserve"> IE set to one of the following values:</w:t>
        </w:r>
      </w:ins>
    </w:p>
    <w:p w14:paraId="5FBAD0FD" w14:textId="6E6F68FC" w:rsidR="00B0135B" w:rsidRPr="00742FAE" w:rsidRDefault="00B0135B" w:rsidP="00B0135B">
      <w:pPr>
        <w:pStyle w:val="B2"/>
        <w:rPr>
          <w:ins w:id="66" w:author="王文" w:date="2019-09-14T10:51:00Z"/>
        </w:rPr>
      </w:pPr>
      <w:ins w:id="67" w:author="王文" w:date="2019-09-14T10:51:00Z">
        <w:r w:rsidRPr="00742FAE">
          <w:t>-</w:t>
        </w:r>
        <w:r w:rsidRPr="00742FAE">
          <w:tab/>
          <w:t>"IPv6 Router" if IPv6 address allocation mechanism is supported by the initiating UE</w:t>
        </w:r>
        <w:r>
          <w:t xml:space="preserve">, i.e., acting as an IPv6 </w:t>
        </w:r>
        <w:proofErr w:type="spellStart"/>
        <w:r>
          <w:t>Router</w:t>
        </w:r>
        <w:proofErr w:type="gramStart"/>
        <w:r w:rsidRPr="00742FAE">
          <w:t>;</w:t>
        </w:r>
      </w:ins>
      <w:ins w:id="68" w:author="王文" w:date="2019-09-27T15:35:00Z">
        <w:r w:rsidR="003848A4">
          <w:t>or</w:t>
        </w:r>
      </w:ins>
      <w:proofErr w:type="spellEnd"/>
      <w:proofErr w:type="gramEnd"/>
    </w:p>
    <w:p w14:paraId="4AB87F33" w14:textId="772FD2DF" w:rsidR="00B0135B" w:rsidRPr="00742FAE" w:rsidRDefault="00B0135B" w:rsidP="00B0135B">
      <w:pPr>
        <w:pStyle w:val="B2"/>
        <w:rPr>
          <w:ins w:id="69" w:author="王文" w:date="2019-09-14T10:51:00Z"/>
        </w:rPr>
      </w:pPr>
      <w:ins w:id="70" w:author="王文" w:date="2019-09-14T10:51:00Z">
        <w:r w:rsidRPr="00742FAE">
          <w:t>-</w:t>
        </w:r>
        <w:r w:rsidRPr="00742FAE">
          <w:tab/>
          <w:t>"</w:t>
        </w:r>
        <w:r w:rsidRPr="00742FAE">
          <w:rPr>
            <w:lang w:eastAsia="zh-CN"/>
          </w:rPr>
          <w:t xml:space="preserve">address allocation not supported" </w:t>
        </w:r>
        <w:r w:rsidRPr="00742FAE">
          <w:t>if IPv6 address allocation</w:t>
        </w:r>
        <w:r>
          <w:t xml:space="preserve"> mechanism</w:t>
        </w:r>
        <w:r w:rsidRPr="00742FAE">
          <w:t xml:space="preserve"> is supported by the initiating UE;</w:t>
        </w:r>
      </w:ins>
    </w:p>
    <w:p w14:paraId="22F49348" w14:textId="77777777" w:rsidR="00B0135B" w:rsidRPr="00742FAE" w:rsidRDefault="00B0135B" w:rsidP="00B0135B">
      <w:pPr>
        <w:pStyle w:val="B1"/>
        <w:rPr>
          <w:ins w:id="71" w:author="王文" w:date="2019-09-14T10:51:00Z"/>
        </w:rPr>
      </w:pPr>
      <w:ins w:id="72" w:author="王文" w:date="2019-09-14T10:51:00Z">
        <w:r w:rsidRPr="00742FAE">
          <w:t>-</w:t>
        </w:r>
        <w:r w:rsidRPr="00742FAE">
          <w:tab/>
          <w:t>a Link Local IPv6 Address IE formed locally based on IETF RFC 4862 [</w:t>
        </w:r>
      </w:ins>
      <w:ins w:id="73" w:author="王文" w:date="2019-09-26T14:38:00Z">
        <w:r w:rsidR="003C6F37">
          <w:t>xx</w:t>
        </w:r>
      </w:ins>
      <w:ins w:id="74" w:author="王文" w:date="2019-09-14T10:51:00Z">
        <w:r w:rsidRPr="00742FAE">
          <w:t xml:space="preserve">] if the IP Address </w:t>
        </w:r>
        <w:proofErr w:type="spellStart"/>
        <w:r w:rsidRPr="00742FAE">
          <w:t>Config</w:t>
        </w:r>
        <w:proofErr w:type="spellEnd"/>
        <w:r w:rsidRPr="00742FAE">
          <w:t xml:space="preserve"> IE is set to "address allocation not supported"</w:t>
        </w:r>
        <w:r>
          <w:t xml:space="preserve"> and the link is setup for isolated one-to-one communication;</w:t>
        </w:r>
      </w:ins>
    </w:p>
    <w:p w14:paraId="1BC2FD23" w14:textId="77777777" w:rsidR="00B0135B" w:rsidRPr="00742FAE" w:rsidRDefault="00B0135B" w:rsidP="00B0135B">
      <w:pPr>
        <w:pStyle w:val="B1"/>
        <w:ind w:left="0" w:firstLine="0"/>
        <w:rPr>
          <w:ins w:id="75" w:author="王文" w:date="2019-09-14T10:51:00Z"/>
        </w:rPr>
      </w:pPr>
      <w:ins w:id="76" w:author="王文" w:date="2019-09-14T10:51:00Z">
        <w:r w:rsidRPr="00742FAE">
          <w:t xml:space="preserve">After the DIRECT_COMMUNICATION_REQUEST message is generated, the initiating UE shall pass this message to the lower layers for transmission along with the initiating UE's Layer 2 ID (for unicast communication) and the </w:t>
        </w:r>
        <w:r w:rsidRPr="00405B17">
          <w:t>default destination layer-2 ID</w:t>
        </w:r>
        <w:r w:rsidRPr="00742FAE">
          <w:t xml:space="preserve"> (for unicast co</w:t>
        </w:r>
        <w:r w:rsidR="00D622F4">
          <w:t xml:space="preserve">mmunication), and start timer </w:t>
        </w:r>
        <w:proofErr w:type="spellStart"/>
        <w:r w:rsidR="00D622F4" w:rsidRPr="003C6F37">
          <w:rPr>
            <w:highlight w:val="yellow"/>
          </w:rPr>
          <w:t>T</w:t>
        </w:r>
      </w:ins>
      <w:ins w:id="77" w:author="王文" w:date="2019-09-14T10:58:00Z">
        <w:r w:rsidR="00D622F4" w:rsidRPr="003C6F37">
          <w:rPr>
            <w:highlight w:val="yellow"/>
          </w:rPr>
          <w:t>abcd</w:t>
        </w:r>
      </w:ins>
      <w:proofErr w:type="spellEnd"/>
      <w:ins w:id="78" w:author="王文" w:date="2019-09-14T10:51:00Z">
        <w:r w:rsidRPr="00742FAE">
          <w:t>. The UE shall not send a new DIRECT_COMMUNICATION_REQUEST message to the</w:t>
        </w:r>
        <w:r w:rsidR="00D622F4">
          <w:t xml:space="preserve"> same target UE while timer </w:t>
        </w:r>
        <w:proofErr w:type="spellStart"/>
        <w:r w:rsidR="00D622F4" w:rsidRPr="003C6F37">
          <w:rPr>
            <w:highlight w:val="yellow"/>
          </w:rPr>
          <w:t>T</w:t>
        </w:r>
      </w:ins>
      <w:ins w:id="79" w:author="王文" w:date="2019-09-14T10:58:00Z">
        <w:r w:rsidR="00D622F4" w:rsidRPr="003C6F37">
          <w:rPr>
            <w:highlight w:val="yellow"/>
          </w:rPr>
          <w:t>abcd</w:t>
        </w:r>
      </w:ins>
      <w:proofErr w:type="spellEnd"/>
      <w:ins w:id="80" w:author="王文" w:date="2019-09-14T10:51:00Z">
        <w:r w:rsidRPr="00742FAE">
          <w:t xml:space="preserve"> is running.</w:t>
        </w:r>
      </w:ins>
    </w:p>
    <w:p w14:paraId="2275E23C" w14:textId="77777777" w:rsidR="00B0135B" w:rsidRPr="00742FAE" w:rsidRDefault="003C6F37" w:rsidP="00B0135B">
      <w:pPr>
        <w:pStyle w:val="TH"/>
        <w:rPr>
          <w:ins w:id="81" w:author="王文" w:date="2019-09-14T10:51:00Z"/>
          <w:lang w:eastAsia="zh-CN"/>
        </w:rPr>
      </w:pPr>
      <w:r>
        <w:object w:dxaOrig="9450" w:dyaOrig="5790" w14:anchorId="5EDC25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pt;height:209.1pt" o:ole="">
            <v:imagedata r:id="rId9" o:title=""/>
          </v:shape>
          <o:OLEObject Type="Embed" ProgID="Visio.Drawing.15" ShapeID="_x0000_i1025" DrawAspect="Content" ObjectID="_1631193638" r:id="rId10"/>
        </w:object>
      </w:r>
    </w:p>
    <w:p w14:paraId="1F74EC51" w14:textId="58A2F0A7" w:rsidR="00B0135B" w:rsidRPr="00742FAE" w:rsidRDefault="00B0135B" w:rsidP="00B0135B">
      <w:pPr>
        <w:pStyle w:val="TF"/>
        <w:rPr>
          <w:ins w:id="82" w:author="王文" w:date="2019-09-14T10:51:00Z"/>
        </w:rPr>
      </w:pPr>
      <w:ins w:id="83" w:author="王文" w:date="2019-09-14T10:51:00Z">
        <w:r w:rsidRPr="00742FAE">
          <w:t xml:space="preserve">Figure </w:t>
        </w:r>
      </w:ins>
      <w:ins w:id="84" w:author="王文" w:date="2019-09-27T15:37:00Z">
        <w:r w:rsidR="005E6785">
          <w:t>6</w:t>
        </w:r>
      </w:ins>
      <w:ins w:id="85" w:author="王文" w:date="2019-09-14T10:51:00Z">
        <w:r w:rsidR="005E6785">
          <w:t>.1.1</w:t>
        </w:r>
        <w:r w:rsidRPr="00742FAE">
          <w:t>.2.</w:t>
        </w:r>
      </w:ins>
      <w:ins w:id="86" w:author="王文" w:date="2019-09-27T15:38:00Z">
        <w:r w:rsidR="005E6785">
          <w:t>2</w:t>
        </w:r>
      </w:ins>
      <w:ins w:id="87" w:author="王文" w:date="2019-09-14T10:51:00Z">
        <w:r w:rsidRPr="00742FAE">
          <w:t xml:space="preserve">: </w:t>
        </w:r>
        <w:r w:rsidRPr="00AB59D2">
          <w:t>PC5 unicast link establishment procedure</w:t>
        </w:r>
      </w:ins>
    </w:p>
    <w:p w14:paraId="639AB511" w14:textId="3D8A6B10" w:rsidR="00B0135B" w:rsidRPr="00742FAE" w:rsidRDefault="00B0135B" w:rsidP="00B0135B">
      <w:pPr>
        <w:pStyle w:val="5"/>
        <w:rPr>
          <w:ins w:id="88" w:author="王文" w:date="2019-09-14T10:51:00Z"/>
        </w:rPr>
      </w:pPr>
      <w:ins w:id="89" w:author="王文" w:date="2019-09-14T10:51:00Z">
        <w:r>
          <w:t>6.1.</w:t>
        </w:r>
      </w:ins>
      <w:ins w:id="90" w:author="王文" w:date="2019-09-14T10:52:00Z">
        <w:r w:rsidR="00692FE4">
          <w:t>1</w:t>
        </w:r>
      </w:ins>
      <w:ins w:id="91" w:author="王文" w:date="2019-09-14T10:51:00Z">
        <w:r w:rsidRPr="00742FAE">
          <w:t>.2.</w:t>
        </w:r>
        <w:r>
          <w:t>3</w:t>
        </w:r>
        <w:r w:rsidRPr="00742FAE">
          <w:tab/>
        </w:r>
        <w:r w:rsidRPr="000E56F2">
          <w:t>PC5 unicast link establishment procedure accepted by the</w:t>
        </w:r>
        <w:r>
          <w:t xml:space="preserve"> target</w:t>
        </w:r>
        <w:r w:rsidRPr="000E56F2">
          <w:t xml:space="preserve"> UE</w:t>
        </w:r>
      </w:ins>
    </w:p>
    <w:p w14:paraId="336C0D63" w14:textId="687059DA" w:rsidR="00B0135B" w:rsidRDefault="00B0135B" w:rsidP="00B0135B">
      <w:pPr>
        <w:rPr>
          <w:ins w:id="92" w:author="王文" w:date="2019-09-27T17:31:00Z"/>
        </w:rPr>
      </w:pPr>
      <w:ins w:id="93" w:author="王文" w:date="2019-09-14T10:51:00Z">
        <w:r w:rsidRPr="00742FAE">
          <w:t xml:space="preserve">Upon receiving a DIRECT_COMMUNICATION_REQUEST message, </w:t>
        </w:r>
      </w:ins>
      <w:ins w:id="94" w:author="王文" w:date="2019-09-27T17:31:00Z">
        <w:r w:rsidR="005001D4">
          <w:t>t</w:t>
        </w:r>
      </w:ins>
      <w:ins w:id="95" w:author="王文" w:date="2019-09-14T10:51:00Z">
        <w:r w:rsidRPr="00742FAE">
          <w:t xml:space="preserve">he target UE then checks the User Info IE included in the DIRECT_COMMUNICATION_REQUEST message and determines whether this request can be accepted or not. Then, the target UE examines the IP Address </w:t>
        </w:r>
        <w:proofErr w:type="spellStart"/>
        <w:r w:rsidRPr="00742FAE">
          <w:t>Config</w:t>
        </w:r>
        <w:proofErr w:type="spellEnd"/>
        <w:r w:rsidRPr="00742FAE">
          <w:t xml:space="preserve"> IE to see whether there is at least one common IP </w:t>
        </w:r>
        <w:r w:rsidRPr="00742FAE">
          <w:lastRenderedPageBreak/>
          <w:t>address configuration option supported by both the initiating UE and the target UE. Only after the completion of link authentication procedure and a successful establishment of the security association, the target UE shall send a DIRECT_COMMUNICATION_ACCEPT message to the initiating UE.</w:t>
        </w:r>
      </w:ins>
    </w:p>
    <w:p w14:paraId="155F3D24" w14:textId="2BDF144E" w:rsidR="005001D4" w:rsidRDefault="005001D4" w:rsidP="005001D4">
      <w:pPr>
        <w:pStyle w:val="EditorsNote"/>
        <w:rPr>
          <w:ins w:id="96" w:author="王文" w:date="2019-09-27T17:39:00Z"/>
          <w:lang w:eastAsia="zh-CN"/>
        </w:rPr>
      </w:pPr>
      <w:ins w:id="97" w:author="王文" w:date="2019-09-27T17:25:00Z">
        <w:r w:rsidRPr="00490934">
          <w:rPr>
            <w:lang w:eastAsia="zh-CN"/>
          </w:rPr>
          <w:t>Editor's note:</w:t>
        </w:r>
        <w:r>
          <w:rPr>
            <w:lang w:eastAsia="zh-CN"/>
          </w:rPr>
          <w:tab/>
        </w:r>
        <w:r w:rsidRPr="00490934">
          <w:rPr>
            <w:lang w:eastAsia="zh-CN"/>
          </w:rPr>
          <w:t xml:space="preserve">Steps </w:t>
        </w:r>
        <w:r w:rsidRPr="00490934">
          <w:t xml:space="preserve">for mutual authentication and security association establishment </w:t>
        </w:r>
        <w:r w:rsidRPr="00490934">
          <w:rPr>
            <w:lang w:eastAsia="zh-CN"/>
          </w:rPr>
          <w:t>will be determined based on feedback from SA WG3.</w:t>
        </w:r>
      </w:ins>
    </w:p>
    <w:p w14:paraId="05061F47" w14:textId="77777777" w:rsidR="00374BE3" w:rsidRDefault="00374BE3" w:rsidP="00374BE3">
      <w:pPr>
        <w:rPr>
          <w:ins w:id="98" w:author="王文" w:date="2019-09-27T17:39:00Z"/>
        </w:rPr>
      </w:pPr>
      <w:ins w:id="99" w:author="王文" w:date="2019-09-27T17:39:00Z">
        <w:r w:rsidRPr="005001D4">
          <w:t xml:space="preserve">If the direct link </w:t>
        </w:r>
        <w:r>
          <w:t>establishment</w:t>
        </w:r>
        <w:r w:rsidRPr="005001D4">
          <w:t xml:space="preserve"> request can</w:t>
        </w:r>
        <w:r>
          <w:t xml:space="preserve"> be</w:t>
        </w:r>
        <w:r w:rsidRPr="005001D4">
          <w:t xml:space="preserve"> accepted</w:t>
        </w:r>
        <w:r>
          <w:t xml:space="preserve">, the target UE self-assigns a distinct PC5 Link Identifier that uniquely identifies the PC5 unicast link in the </w:t>
        </w:r>
        <w:r w:rsidRPr="003D11A8">
          <w:t xml:space="preserve">target </w:t>
        </w:r>
        <w:r>
          <w:t>UE for the lifetime of the PC5 unicast link. Each PC5 unicast link is associated with a Unicast Link Profile which includes:</w:t>
        </w:r>
      </w:ins>
    </w:p>
    <w:p w14:paraId="56EAA1FC" w14:textId="77777777" w:rsidR="00374BE3" w:rsidRDefault="00374BE3" w:rsidP="00374BE3">
      <w:pPr>
        <w:pStyle w:val="B1"/>
        <w:rPr>
          <w:ins w:id="100" w:author="王文" w:date="2019-09-27T17:39:00Z"/>
        </w:rPr>
      </w:pPr>
      <w:ins w:id="101" w:author="王文" w:date="2019-09-27T17:39:00Z">
        <w:r>
          <w:t>-</w:t>
        </w:r>
        <w:r>
          <w:tab/>
        </w:r>
        <w:proofErr w:type="gramStart"/>
        <w:r>
          <w:t>service</w:t>
        </w:r>
        <w:proofErr w:type="gramEnd"/>
        <w:r>
          <w:t xml:space="preserve"> type(s) (e.g. PSID or ITS-AID);</w:t>
        </w:r>
      </w:ins>
    </w:p>
    <w:p w14:paraId="02552D6C" w14:textId="77777777" w:rsidR="00374BE3" w:rsidRDefault="00374BE3" w:rsidP="00374BE3">
      <w:pPr>
        <w:pStyle w:val="B1"/>
        <w:rPr>
          <w:ins w:id="102" w:author="王文" w:date="2019-09-27T17:39:00Z"/>
        </w:rPr>
      </w:pPr>
      <w:ins w:id="103" w:author="王文" w:date="2019-09-27T17:39:00Z">
        <w:r>
          <w:t>-</w:t>
        </w:r>
        <w:r>
          <w:tab/>
          <w:t xml:space="preserve">Application Layer ID and Layer-2 ID of </w:t>
        </w:r>
        <w:r w:rsidRPr="00742FAE">
          <w:t>initiating UE</w:t>
        </w:r>
        <w:r>
          <w:t>;</w:t>
        </w:r>
      </w:ins>
    </w:p>
    <w:p w14:paraId="18BC38CA" w14:textId="77777777" w:rsidR="00374BE3" w:rsidRDefault="00374BE3" w:rsidP="00374BE3">
      <w:pPr>
        <w:pStyle w:val="B1"/>
        <w:rPr>
          <w:ins w:id="104" w:author="王文" w:date="2019-09-27T17:39:00Z"/>
        </w:rPr>
      </w:pPr>
      <w:ins w:id="105" w:author="王文" w:date="2019-09-27T17:39:00Z">
        <w:r>
          <w:t>-</w:t>
        </w:r>
        <w:r>
          <w:tab/>
          <w:t>Application Layer ID and Layer-2 ID of target UE;</w:t>
        </w:r>
      </w:ins>
    </w:p>
    <w:p w14:paraId="07DB6BD7" w14:textId="77777777" w:rsidR="00374BE3" w:rsidRDefault="00374BE3" w:rsidP="00374BE3">
      <w:pPr>
        <w:pStyle w:val="B1"/>
        <w:rPr>
          <w:ins w:id="106" w:author="王文" w:date="2019-09-27T17:39:00Z"/>
        </w:rPr>
      </w:pPr>
      <w:ins w:id="107" w:author="王文" w:date="2019-09-27T17:39:00Z">
        <w:r>
          <w:t>-</w:t>
        </w:r>
        <w:r>
          <w:tab/>
        </w:r>
        <w:proofErr w:type="gramStart"/>
        <w:r>
          <w:t>network</w:t>
        </w:r>
        <w:proofErr w:type="gramEnd"/>
        <w:r>
          <w:t xml:space="preserve"> layer protocol used on the PC5 unicast link; and</w:t>
        </w:r>
      </w:ins>
    </w:p>
    <w:p w14:paraId="3ECACC23" w14:textId="2254D68C" w:rsidR="00374BE3" w:rsidRPr="00374BE3" w:rsidRDefault="00374BE3" w:rsidP="00374BE3">
      <w:pPr>
        <w:pStyle w:val="B1"/>
        <w:rPr>
          <w:ins w:id="108" w:author="王文" w:date="2019-09-14T10:51:00Z"/>
        </w:rPr>
      </w:pPr>
      <w:ins w:id="109" w:author="王文" w:date="2019-09-27T17:39:00Z">
        <w:r>
          <w:t>-</w:t>
        </w:r>
        <w:r>
          <w:tab/>
        </w:r>
        <w:proofErr w:type="gramStart"/>
        <w:r>
          <w:t>for</w:t>
        </w:r>
        <w:proofErr w:type="gramEnd"/>
        <w:r>
          <w:t xml:space="preserve"> each V2X service, a set of PC5 </w:t>
        </w:r>
        <w:proofErr w:type="spellStart"/>
        <w:r>
          <w:t>QoS</w:t>
        </w:r>
        <w:proofErr w:type="spellEnd"/>
        <w:r>
          <w:t xml:space="preserve"> Flow Identifier(s) (PFI(s)). Each PFI is associated with </w:t>
        </w:r>
        <w:proofErr w:type="spellStart"/>
        <w:r>
          <w:t>QoS</w:t>
        </w:r>
        <w:proofErr w:type="spellEnd"/>
        <w:r>
          <w:t xml:space="preserve"> parameters (i.e. PQI and optionally Range).</w:t>
        </w:r>
      </w:ins>
    </w:p>
    <w:p w14:paraId="534A6E93" w14:textId="77777777" w:rsidR="00B0135B" w:rsidRDefault="00B0135B" w:rsidP="00B0135B">
      <w:pPr>
        <w:rPr>
          <w:ins w:id="110" w:author="王文" w:date="2019-09-14T10:51:00Z"/>
        </w:rPr>
      </w:pPr>
      <w:ins w:id="111" w:author="王文" w:date="2019-09-14T10:51:00Z">
        <w:r w:rsidRPr="00742FAE">
          <w:t>The</w:t>
        </w:r>
        <w:r>
          <w:t xml:space="preserve"> target</w:t>
        </w:r>
        <w:r w:rsidRPr="00742FAE">
          <w:t xml:space="preserve"> UE </w:t>
        </w:r>
        <w:r>
          <w:t>sets in the</w:t>
        </w:r>
        <w:r w:rsidRPr="00742FAE">
          <w:t xml:space="preserve"> </w:t>
        </w:r>
        <w:r w:rsidRPr="008E6F1A">
          <w:t>DIRECT_COMMUNICATION_ACCEPT</w:t>
        </w:r>
        <w:r>
          <w:t xml:space="preserve"> message:</w:t>
        </w:r>
      </w:ins>
    </w:p>
    <w:p w14:paraId="6980CE8C" w14:textId="2C5FF321" w:rsidR="00B0135B" w:rsidRPr="00742FAE" w:rsidRDefault="00B0135B" w:rsidP="00B0135B">
      <w:pPr>
        <w:pStyle w:val="B1"/>
        <w:rPr>
          <w:ins w:id="112" w:author="王文" w:date="2019-09-14T10:51:00Z"/>
        </w:rPr>
      </w:pPr>
      <w:ins w:id="113" w:author="王文" w:date="2019-09-14T10:51:00Z">
        <w:r w:rsidRPr="00742FAE">
          <w:t>-</w:t>
        </w:r>
        <w:r w:rsidRPr="00742FAE">
          <w:tab/>
        </w:r>
        <w:proofErr w:type="gramStart"/>
        <w:r w:rsidRPr="00742FAE">
          <w:t>the</w:t>
        </w:r>
        <w:proofErr w:type="gramEnd"/>
        <w:r w:rsidRPr="00742FAE">
          <w:t xml:space="preserve"> </w:t>
        </w:r>
        <w:r w:rsidRPr="00E81B70">
          <w:t>Source User Info</w:t>
        </w:r>
        <w:r w:rsidRPr="00742FAE">
          <w:t xml:space="preserve"> </w:t>
        </w:r>
      </w:ins>
      <w:ins w:id="114" w:author="王文" w:date="2019-09-27T17:26:00Z">
        <w:r w:rsidR="005001D4">
          <w:t xml:space="preserve">IE </w:t>
        </w:r>
      </w:ins>
      <w:ins w:id="115" w:author="王文" w:date="2019-09-14T10:51:00Z">
        <w:r w:rsidRPr="00742FAE">
          <w:t>set to</w:t>
        </w:r>
        <w:r>
          <w:t>:</w:t>
        </w:r>
      </w:ins>
    </w:p>
    <w:p w14:paraId="0D80C633" w14:textId="77777777" w:rsidR="00B0135B" w:rsidRDefault="00B0135B" w:rsidP="00B0135B">
      <w:pPr>
        <w:pStyle w:val="B2"/>
        <w:rPr>
          <w:ins w:id="116" w:author="王文" w:date="2019-09-26T14:45:00Z"/>
        </w:rPr>
      </w:pPr>
      <w:ins w:id="117" w:author="王文" w:date="2019-09-14T10:5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target </w:t>
        </w:r>
        <w:r w:rsidRPr="00E81B70">
          <w:t>UE’s Application Layer ID</w:t>
        </w:r>
        <w:r>
          <w:t xml:space="preserve"> received from upper layers;</w:t>
        </w:r>
      </w:ins>
    </w:p>
    <w:p w14:paraId="2040573D" w14:textId="77FF06C3" w:rsidR="00031D3B" w:rsidRPr="00742FAE" w:rsidRDefault="00031D3B" w:rsidP="00031D3B">
      <w:pPr>
        <w:pStyle w:val="B1"/>
        <w:rPr>
          <w:ins w:id="118" w:author="王文" w:date="2019-09-26T14:45:00Z"/>
        </w:rPr>
      </w:pPr>
      <w:ins w:id="119" w:author="王文" w:date="2019-09-26T14:45:00Z">
        <w:r w:rsidRPr="00742FAE">
          <w:t>-</w:t>
        </w:r>
        <w:r w:rsidRPr="00742FAE">
          <w:tab/>
        </w:r>
        <w:proofErr w:type="gramStart"/>
        <w:r w:rsidRPr="00742FAE">
          <w:t>the</w:t>
        </w:r>
        <w:proofErr w:type="gramEnd"/>
        <w:r w:rsidRPr="00742FAE">
          <w:t xml:space="preserve"> </w:t>
        </w:r>
        <w:r w:rsidRPr="00524514">
          <w:t>Target</w:t>
        </w:r>
        <w:r w:rsidRPr="00E81B70">
          <w:t xml:space="preserve"> User Info</w:t>
        </w:r>
        <w:r w:rsidRPr="00742FAE">
          <w:t xml:space="preserve"> </w:t>
        </w:r>
      </w:ins>
      <w:ins w:id="120" w:author="王文" w:date="2019-09-27T17:26:00Z">
        <w:r w:rsidR="005001D4">
          <w:t xml:space="preserve">IE </w:t>
        </w:r>
      </w:ins>
      <w:ins w:id="121" w:author="王文" w:date="2019-09-26T14:45:00Z">
        <w:r w:rsidRPr="00742FAE">
          <w:t>set to</w:t>
        </w:r>
        <w:r>
          <w:t>:</w:t>
        </w:r>
      </w:ins>
    </w:p>
    <w:p w14:paraId="5F5F884A" w14:textId="77777777" w:rsidR="00031D3B" w:rsidRPr="00031D3B" w:rsidRDefault="00031D3B" w:rsidP="00B0135B">
      <w:pPr>
        <w:pStyle w:val="B2"/>
        <w:rPr>
          <w:ins w:id="122" w:author="王文" w:date="2019-09-14T10:51:00Z"/>
        </w:rPr>
      </w:pPr>
      <w:ins w:id="123" w:author="王文" w:date="2019-09-26T14:45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</w:ins>
      <w:ins w:id="124" w:author="王文" w:date="2019-09-26T14:46:00Z">
        <w:r w:rsidRPr="00031D3B">
          <w:t>initiating UE</w:t>
        </w:r>
      </w:ins>
      <w:ins w:id="125" w:author="王文" w:date="2019-09-26T14:45:00Z">
        <w:r w:rsidRPr="00E81B70">
          <w:t>’s Application Layer ID</w:t>
        </w:r>
        <w:r>
          <w:t xml:space="preserve"> received from upper layers if</w:t>
        </w:r>
        <w:r w:rsidRPr="00E929DC">
          <w:t xml:space="preserve"> </w:t>
        </w:r>
        <w:r>
          <w:t xml:space="preserve">the upper </w:t>
        </w:r>
        <w:r w:rsidRPr="00E929DC">
          <w:t>layer provid</w:t>
        </w:r>
        <w:r>
          <w:t>es</w:t>
        </w:r>
        <w:r w:rsidRPr="00E929DC">
          <w:t xml:space="preserve"> the target UE's Application Layer ID</w:t>
        </w:r>
        <w:r>
          <w:t>;</w:t>
        </w:r>
      </w:ins>
    </w:p>
    <w:p w14:paraId="6EFC6382" w14:textId="33E44102" w:rsidR="00B0135B" w:rsidRPr="00742FAE" w:rsidRDefault="00B0135B" w:rsidP="00B0135B">
      <w:pPr>
        <w:pStyle w:val="B1"/>
        <w:rPr>
          <w:ins w:id="126" w:author="王文" w:date="2019-09-14T10:51:00Z"/>
        </w:rPr>
      </w:pPr>
      <w:ins w:id="127" w:author="王文" w:date="2019-09-14T10:51:00Z">
        <w:r w:rsidRPr="00742FAE">
          <w:t>-</w:t>
        </w:r>
        <w:r w:rsidRPr="00742FAE">
          <w:tab/>
        </w:r>
        <w:proofErr w:type="gramStart"/>
        <w:r>
          <w:t>the</w:t>
        </w:r>
        <w:proofErr w:type="gramEnd"/>
        <w:r>
          <w:t xml:space="preserve"> </w:t>
        </w:r>
        <w:proofErr w:type="spellStart"/>
        <w:r>
          <w:t>QoS</w:t>
        </w:r>
        <w:proofErr w:type="spellEnd"/>
        <w:r w:rsidRPr="00E929DC">
          <w:t xml:space="preserve"> Info</w:t>
        </w:r>
      </w:ins>
      <w:ins w:id="128" w:author="王文" w:date="2019-09-27T17:26:00Z">
        <w:r w:rsidR="005001D4">
          <w:t xml:space="preserve"> IE</w:t>
        </w:r>
      </w:ins>
      <w:ins w:id="129" w:author="王文" w:date="2019-09-14T10:51:00Z">
        <w:r w:rsidRPr="00742FAE">
          <w:t xml:space="preserve"> set to</w:t>
        </w:r>
        <w:r>
          <w:t>:</w:t>
        </w:r>
      </w:ins>
    </w:p>
    <w:p w14:paraId="63827041" w14:textId="0804E4D5" w:rsidR="00B0135B" w:rsidRPr="0033648F" w:rsidRDefault="00B0135B" w:rsidP="00B0135B">
      <w:pPr>
        <w:pStyle w:val="B2"/>
        <w:rPr>
          <w:ins w:id="130" w:author="王文" w:date="2019-09-14T10:51:00Z"/>
        </w:rPr>
      </w:pPr>
      <w:ins w:id="131" w:author="王文" w:date="2019-09-14T10:5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8620AD">
          <w:t>PFI</w:t>
        </w:r>
      </w:ins>
      <w:ins w:id="132" w:author="王文" w:date="2019-09-26T14:46:00Z">
        <w:r w:rsidR="00511176">
          <w:t>s</w:t>
        </w:r>
      </w:ins>
      <w:ins w:id="133" w:author="王文" w:date="2019-09-14T10:51:00Z">
        <w:r w:rsidRPr="008620AD">
          <w:t xml:space="preserve"> and the corresponding PC5 </w:t>
        </w:r>
        <w:proofErr w:type="spellStart"/>
        <w:r w:rsidRPr="008620AD">
          <w:t>QoS</w:t>
        </w:r>
        <w:proofErr w:type="spellEnd"/>
        <w:r w:rsidRPr="008620AD">
          <w:t xml:space="preserve"> parameters</w:t>
        </w:r>
        <w:r>
          <w:t>;</w:t>
        </w:r>
      </w:ins>
    </w:p>
    <w:p w14:paraId="1E195B89" w14:textId="77777777" w:rsidR="00B0135B" w:rsidRPr="00742FAE" w:rsidRDefault="00B0135B" w:rsidP="00B0135B">
      <w:pPr>
        <w:pStyle w:val="B1"/>
        <w:rPr>
          <w:ins w:id="134" w:author="王文" w:date="2019-09-14T10:51:00Z"/>
        </w:rPr>
      </w:pPr>
      <w:ins w:id="135" w:author="王文" w:date="2019-09-14T10:51:00Z">
        <w:r w:rsidRPr="00742FAE">
          <w:t>-</w:t>
        </w:r>
        <w:r w:rsidRPr="00742FAE">
          <w:tab/>
        </w:r>
        <w:proofErr w:type="gramStart"/>
        <w:r w:rsidRPr="0033648F">
          <w:t>an</w:t>
        </w:r>
        <w:proofErr w:type="gramEnd"/>
        <w:r w:rsidRPr="0033648F">
          <w:t xml:space="preserve"> IP Address </w:t>
        </w:r>
        <w:proofErr w:type="spellStart"/>
        <w:r w:rsidRPr="0033648F">
          <w:t>Config</w:t>
        </w:r>
        <w:proofErr w:type="spellEnd"/>
        <w:r w:rsidRPr="0033648F">
          <w:t xml:space="preserve"> IE set to one of the following values</w:t>
        </w:r>
        <w:r>
          <w:t>:</w:t>
        </w:r>
      </w:ins>
    </w:p>
    <w:p w14:paraId="26B125A7" w14:textId="6153E662" w:rsidR="00B0135B" w:rsidRDefault="00B0135B" w:rsidP="00B0135B">
      <w:pPr>
        <w:pStyle w:val="B2"/>
        <w:rPr>
          <w:ins w:id="136" w:author="王文" w:date="2019-09-14T10:51:00Z"/>
        </w:rPr>
      </w:pPr>
      <w:ins w:id="137" w:author="王文" w:date="2019-09-14T10:51:00Z">
        <w:r>
          <w:t>-</w:t>
        </w:r>
        <w:r>
          <w:tab/>
        </w:r>
        <w:r w:rsidRPr="0033648F">
          <w:t>"IPv6 Router" if IPv6 address allocation mechanism is supported by the target UE and the target UE is able to act as IPv6 Router;</w:t>
        </w:r>
      </w:ins>
      <w:ins w:id="138" w:author="王文" w:date="2019-09-27T15:34:00Z">
        <w:r w:rsidR="00B3478F">
          <w:t xml:space="preserve"> or</w:t>
        </w:r>
      </w:ins>
    </w:p>
    <w:p w14:paraId="5798C74A" w14:textId="6ABA2453" w:rsidR="00B0135B" w:rsidRPr="0033648F" w:rsidRDefault="00B0135B" w:rsidP="00B0135B">
      <w:pPr>
        <w:pStyle w:val="B2"/>
        <w:rPr>
          <w:ins w:id="139" w:author="王文" w:date="2019-09-14T10:51:00Z"/>
        </w:rPr>
      </w:pPr>
      <w:ins w:id="140" w:author="王文" w:date="2019-09-14T10:51:00Z">
        <w:r>
          <w:t>-</w:t>
        </w:r>
        <w:r>
          <w:tab/>
        </w:r>
        <w:r w:rsidRPr="0033648F">
          <w:t>"address allocation not supported" if IPv6 address allocation is supported by the target UE</w:t>
        </w:r>
        <w:r>
          <w:t>.</w:t>
        </w:r>
      </w:ins>
    </w:p>
    <w:p w14:paraId="1B225666" w14:textId="77777777" w:rsidR="00B0135B" w:rsidRDefault="00B0135B" w:rsidP="00B0135B">
      <w:pPr>
        <w:pStyle w:val="B1"/>
        <w:ind w:left="0" w:firstLine="0"/>
        <w:rPr>
          <w:ins w:id="141" w:author="王文" w:date="2019-09-27T17:36:00Z"/>
        </w:rPr>
      </w:pPr>
      <w:ins w:id="142" w:author="王文" w:date="2019-09-14T10:51:00Z">
        <w:r w:rsidRPr="00742FAE">
          <w:t xml:space="preserve">If the IP Address </w:t>
        </w:r>
        <w:proofErr w:type="spellStart"/>
        <w:r w:rsidRPr="00742FAE">
          <w:t>Config</w:t>
        </w:r>
        <w:proofErr w:type="spellEnd"/>
        <w:r w:rsidRPr="00742FAE">
          <w:t xml:space="preserve"> IE is set to "</w:t>
        </w:r>
        <w:r w:rsidRPr="00742FAE">
          <w:rPr>
            <w:lang w:eastAsia="zh-CN"/>
          </w:rPr>
          <w:t>address allocation not supported"</w:t>
        </w:r>
        <w:r w:rsidRPr="0026515C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and the received </w:t>
        </w:r>
        <w:r>
          <w:t>DIRECT_COMMUNICATION_</w:t>
        </w:r>
        <w:r>
          <w:rPr>
            <w:rFonts w:hint="eastAsia"/>
            <w:lang w:eastAsia="ko-KR"/>
          </w:rPr>
          <w:t xml:space="preserve">REQUEST </w:t>
        </w:r>
        <w:r>
          <w:t>message</w:t>
        </w:r>
        <w:r w:rsidRPr="00C4463D">
          <w:t xml:space="preserve"> </w:t>
        </w:r>
        <w:r>
          <w:t>included</w:t>
        </w:r>
        <w:r w:rsidRPr="00C4463D">
          <w:rPr>
            <w:lang w:eastAsia="zh-CN"/>
          </w:rPr>
          <w:t xml:space="preserve"> </w:t>
        </w:r>
        <w:r w:rsidRPr="007B124F">
          <w:rPr>
            <w:lang w:eastAsia="zh-CN"/>
          </w:rPr>
          <w:t xml:space="preserve">a Link Local </w:t>
        </w:r>
        <w:r w:rsidRPr="007B124F">
          <w:t>IPv6 Address IE</w:t>
        </w:r>
        <w:r w:rsidRPr="00742FAE">
          <w:rPr>
            <w:lang w:eastAsia="zh-CN"/>
          </w:rPr>
          <w:t xml:space="preserve">, the </w:t>
        </w:r>
        <w:r>
          <w:rPr>
            <w:rFonts w:hint="eastAsia"/>
            <w:lang w:eastAsia="ko-KR"/>
          </w:rPr>
          <w:t xml:space="preserve">target </w:t>
        </w:r>
        <w:r w:rsidRPr="00742FAE">
          <w:rPr>
            <w:lang w:eastAsia="zh-CN"/>
          </w:rPr>
          <w:t xml:space="preserve">UE shall include a Link Local </w:t>
        </w:r>
        <w:r w:rsidRPr="00742FAE">
          <w:t>IPv6 Address IE set to the link-local IPv6 address formed locally.</w:t>
        </w:r>
      </w:ins>
    </w:p>
    <w:p w14:paraId="65487334" w14:textId="2F673521" w:rsidR="00A1409C" w:rsidRDefault="00A1409C" w:rsidP="00A1409C">
      <w:pPr>
        <w:rPr>
          <w:ins w:id="143" w:author="王文" w:date="2019-09-27T17:37:00Z"/>
        </w:rPr>
      </w:pPr>
      <w:ins w:id="144" w:author="王文" w:date="2019-09-27T17:36:00Z">
        <w:r w:rsidRPr="00A1409C">
          <w:t>Upon receiving a DIRECT_COMMUNICATION_REQUEST message,</w:t>
        </w:r>
      </w:ins>
      <w:ins w:id="145" w:author="王文" w:date="2019-09-27T17:37:00Z">
        <w:r w:rsidRPr="00A1409C">
          <w:t xml:space="preserve"> </w:t>
        </w:r>
        <w:r>
          <w:t xml:space="preserve">the </w:t>
        </w:r>
      </w:ins>
      <w:ins w:id="146" w:author="王文" w:date="2019-09-27T17:38:00Z">
        <w:r w:rsidRPr="00A1409C">
          <w:t>initiating UE</w:t>
        </w:r>
      </w:ins>
      <w:ins w:id="147" w:author="王文" w:date="2019-09-27T17:37:00Z">
        <w:r>
          <w:t xml:space="preserve"> self-assigns a distinct PC5 Link Identifier that uniquely identifies the PC5 unicast link in the </w:t>
        </w:r>
      </w:ins>
      <w:ins w:id="148" w:author="王文" w:date="2019-09-27T17:38:00Z">
        <w:r w:rsidR="003D11A8" w:rsidRPr="003D11A8">
          <w:t xml:space="preserve">initiating </w:t>
        </w:r>
      </w:ins>
      <w:ins w:id="149" w:author="王文" w:date="2019-09-27T17:37:00Z">
        <w:r>
          <w:t>UE for the lifetime of the PC5 unicast link. Each PC5 unicast link is associated with a Unicast Link Profile which includes:</w:t>
        </w:r>
      </w:ins>
    </w:p>
    <w:p w14:paraId="2778886E" w14:textId="77777777" w:rsidR="00A1409C" w:rsidRDefault="00A1409C" w:rsidP="00A1409C">
      <w:pPr>
        <w:pStyle w:val="B1"/>
        <w:rPr>
          <w:ins w:id="150" w:author="王文" w:date="2019-09-27T17:37:00Z"/>
        </w:rPr>
      </w:pPr>
      <w:ins w:id="151" w:author="王文" w:date="2019-09-27T17:37:00Z">
        <w:r>
          <w:t>-</w:t>
        </w:r>
        <w:r>
          <w:tab/>
        </w:r>
        <w:proofErr w:type="gramStart"/>
        <w:r>
          <w:t>service</w:t>
        </w:r>
        <w:proofErr w:type="gramEnd"/>
        <w:r>
          <w:t xml:space="preserve"> type(s) (e.g. PSID or ITS-AID);</w:t>
        </w:r>
      </w:ins>
    </w:p>
    <w:p w14:paraId="5616A513" w14:textId="77777777" w:rsidR="00A1409C" w:rsidRDefault="00A1409C" w:rsidP="00A1409C">
      <w:pPr>
        <w:pStyle w:val="B1"/>
        <w:rPr>
          <w:ins w:id="152" w:author="王文" w:date="2019-09-27T17:37:00Z"/>
        </w:rPr>
      </w:pPr>
      <w:ins w:id="153" w:author="王文" w:date="2019-09-27T17:37:00Z">
        <w:r>
          <w:t>-</w:t>
        </w:r>
        <w:r>
          <w:tab/>
          <w:t xml:space="preserve">Application Layer ID and Layer-2 ID of </w:t>
        </w:r>
        <w:r w:rsidRPr="00742FAE">
          <w:t>initiating UE</w:t>
        </w:r>
        <w:r>
          <w:t>;</w:t>
        </w:r>
      </w:ins>
    </w:p>
    <w:p w14:paraId="3DC79DD3" w14:textId="77777777" w:rsidR="00A1409C" w:rsidRDefault="00A1409C" w:rsidP="00A1409C">
      <w:pPr>
        <w:pStyle w:val="B1"/>
        <w:rPr>
          <w:ins w:id="154" w:author="王文" w:date="2019-09-27T17:37:00Z"/>
        </w:rPr>
      </w:pPr>
      <w:ins w:id="155" w:author="王文" w:date="2019-09-27T17:37:00Z">
        <w:r>
          <w:t>-</w:t>
        </w:r>
        <w:r>
          <w:tab/>
          <w:t>Application Layer ID and Layer-2 ID of target UE;</w:t>
        </w:r>
      </w:ins>
    </w:p>
    <w:p w14:paraId="2DFE6BEA" w14:textId="77777777" w:rsidR="00A1409C" w:rsidRDefault="00A1409C" w:rsidP="00A1409C">
      <w:pPr>
        <w:pStyle w:val="B1"/>
        <w:rPr>
          <w:ins w:id="156" w:author="王文" w:date="2019-09-27T17:37:00Z"/>
        </w:rPr>
      </w:pPr>
      <w:ins w:id="157" w:author="王文" w:date="2019-09-27T17:37:00Z">
        <w:r>
          <w:t>-</w:t>
        </w:r>
        <w:r>
          <w:tab/>
        </w:r>
        <w:proofErr w:type="gramStart"/>
        <w:r>
          <w:t>network</w:t>
        </w:r>
        <w:proofErr w:type="gramEnd"/>
        <w:r>
          <w:t xml:space="preserve"> layer protocol used on the PC5 unicast link; and</w:t>
        </w:r>
      </w:ins>
    </w:p>
    <w:p w14:paraId="2347B4CC" w14:textId="7E4FF8A9" w:rsidR="00A1409C" w:rsidRPr="00A1409C" w:rsidRDefault="00A1409C" w:rsidP="00A1409C">
      <w:pPr>
        <w:pStyle w:val="B1"/>
        <w:rPr>
          <w:ins w:id="158" w:author="王文" w:date="2019-09-14T10:51:00Z"/>
        </w:rPr>
      </w:pPr>
      <w:ins w:id="159" w:author="王文" w:date="2019-09-27T17:37:00Z">
        <w:r>
          <w:t>-</w:t>
        </w:r>
        <w:r>
          <w:tab/>
        </w:r>
        <w:proofErr w:type="gramStart"/>
        <w:r>
          <w:t>for</w:t>
        </w:r>
        <w:proofErr w:type="gramEnd"/>
        <w:r>
          <w:t xml:space="preserve"> each V2X service, a set of PC5 </w:t>
        </w:r>
        <w:proofErr w:type="spellStart"/>
        <w:r>
          <w:t>QoS</w:t>
        </w:r>
        <w:proofErr w:type="spellEnd"/>
        <w:r>
          <w:t xml:space="preserve"> Flow Identifier(s) (PFI(s)). Each PFI is associated with </w:t>
        </w:r>
        <w:proofErr w:type="spellStart"/>
        <w:r>
          <w:t>QoS</w:t>
        </w:r>
        <w:proofErr w:type="spellEnd"/>
        <w:r>
          <w:t xml:space="preserve"> parameters (i.e. PQI and optionally Range).</w:t>
        </w:r>
      </w:ins>
    </w:p>
    <w:p w14:paraId="6FBF4734" w14:textId="0946CEE6" w:rsidR="00B0135B" w:rsidRPr="00742FAE" w:rsidRDefault="00B0135B" w:rsidP="00B0135B">
      <w:pPr>
        <w:pStyle w:val="5"/>
        <w:rPr>
          <w:ins w:id="160" w:author="王文" w:date="2019-09-14T10:51:00Z"/>
        </w:rPr>
      </w:pPr>
      <w:ins w:id="161" w:author="王文" w:date="2019-09-14T10:51:00Z">
        <w:r>
          <w:lastRenderedPageBreak/>
          <w:t>6.1.</w:t>
        </w:r>
      </w:ins>
      <w:ins w:id="162" w:author="王文" w:date="2019-09-14T10:52:00Z">
        <w:r w:rsidR="00692FE4">
          <w:t>1</w:t>
        </w:r>
      </w:ins>
      <w:ins w:id="163" w:author="王文" w:date="2019-09-14T10:51:00Z">
        <w:r w:rsidRPr="00742FAE">
          <w:t>.2.</w:t>
        </w:r>
        <w:r>
          <w:t>4</w:t>
        </w:r>
        <w:r w:rsidRPr="00742FAE">
          <w:tab/>
        </w:r>
        <w:r w:rsidRPr="000E56F2">
          <w:t xml:space="preserve">PC5 unicast link establishment procedure </w:t>
        </w:r>
        <w:r w:rsidRPr="004D2C3E">
          <w:t xml:space="preserve">not </w:t>
        </w:r>
        <w:r w:rsidRPr="000E56F2">
          <w:t>accepted by the</w:t>
        </w:r>
        <w:r>
          <w:t xml:space="preserve"> target</w:t>
        </w:r>
        <w:r w:rsidRPr="000E56F2">
          <w:t xml:space="preserve"> UE</w:t>
        </w:r>
      </w:ins>
    </w:p>
    <w:p w14:paraId="424A2D12" w14:textId="6C3B1F5B" w:rsidR="000C18D6" w:rsidRPr="00742FAE" w:rsidRDefault="00B0135B" w:rsidP="000C18D6">
      <w:pPr>
        <w:rPr>
          <w:ins w:id="164" w:author="王文" w:date="2019-09-26T14:48:00Z"/>
          <w:lang w:eastAsia="zh-CN"/>
        </w:rPr>
      </w:pPr>
      <w:ins w:id="165" w:author="王文" w:date="2019-09-14T10:51:00Z">
        <w:r w:rsidRPr="004D2C3E">
          <w:t>If the direct link setup request cannot be accepted, the target UE shall send a DIRE</w:t>
        </w:r>
        <w:r>
          <w:t>CT_COMMUNICATION_REJECT message</w:t>
        </w:r>
        <w:r w:rsidRPr="00742FAE">
          <w:t>.</w:t>
        </w:r>
      </w:ins>
      <w:ins w:id="166" w:author="王文" w:date="2019-09-26T14:48:00Z">
        <w:r w:rsidR="000C18D6" w:rsidRPr="000C18D6">
          <w:t xml:space="preserve"> </w:t>
        </w:r>
        <w:r w:rsidR="000C18D6" w:rsidRPr="00742FAE">
          <w:t xml:space="preserve">The DIRECT_COMMUNICATION_REJECT </w:t>
        </w:r>
        <w:r w:rsidR="000C18D6" w:rsidRPr="00742FAE">
          <w:rPr>
            <w:rFonts w:hint="eastAsia"/>
            <w:lang w:eastAsia="zh-CN"/>
          </w:rPr>
          <w:t>message</w:t>
        </w:r>
        <w:r w:rsidR="000C18D6" w:rsidRPr="00742FAE">
          <w:rPr>
            <w:lang w:eastAsia="zh-CN"/>
          </w:rPr>
          <w:t xml:space="preserve"> contains a PC5 Signalling </w:t>
        </w:r>
        <w:r w:rsidR="000C18D6">
          <w:rPr>
            <w:lang w:eastAsia="zh-CN"/>
          </w:rPr>
          <w:t xml:space="preserve">Protocol </w:t>
        </w:r>
        <w:r w:rsidR="000C18D6" w:rsidRPr="00742FAE">
          <w:rPr>
            <w:lang w:eastAsia="zh-CN"/>
          </w:rPr>
          <w:t>cause value set to one of the following cause values:</w:t>
        </w:r>
      </w:ins>
    </w:p>
    <w:p w14:paraId="32AFD618" w14:textId="77777777" w:rsidR="000C18D6" w:rsidRPr="00742FAE" w:rsidRDefault="000C18D6" w:rsidP="000C18D6">
      <w:pPr>
        <w:pStyle w:val="B1"/>
        <w:rPr>
          <w:ins w:id="167" w:author="王文" w:date="2019-09-26T14:48:00Z"/>
        </w:rPr>
      </w:pPr>
      <w:ins w:id="168" w:author="王文" w:date="2019-09-26T14:48:00Z">
        <w:r w:rsidRPr="00742FAE">
          <w:t>#1</w:t>
        </w:r>
        <w:r w:rsidRPr="00742FAE">
          <w:tab/>
        </w:r>
        <w:proofErr w:type="gramStart"/>
        <w:r w:rsidRPr="00742FAE">
          <w:t>Direct</w:t>
        </w:r>
        <w:proofErr w:type="gramEnd"/>
        <w:r w:rsidRPr="00742FAE">
          <w:t xml:space="preserve"> communication to target UE not allowed;</w:t>
        </w:r>
      </w:ins>
    </w:p>
    <w:p w14:paraId="268AE157" w14:textId="28AAFFCC" w:rsidR="000C18D6" w:rsidRDefault="000C18D6" w:rsidP="000C18D6">
      <w:pPr>
        <w:pStyle w:val="B1"/>
        <w:rPr>
          <w:ins w:id="169" w:author="王文" w:date="2019-09-26T14:48:00Z"/>
        </w:rPr>
      </w:pPr>
      <w:ins w:id="170" w:author="王文" w:date="2019-09-26T14:48:00Z">
        <w:r w:rsidRPr="00742FAE">
          <w:t>#</w:t>
        </w:r>
      </w:ins>
      <w:ins w:id="171" w:author="王文" w:date="2019-09-27T17:43:00Z">
        <w:r w:rsidR="00374BE3">
          <w:t>2</w:t>
        </w:r>
      </w:ins>
      <w:ins w:id="172" w:author="王文" w:date="2019-09-26T14:48:00Z">
        <w:r w:rsidRPr="00742FAE">
          <w:tab/>
          <w:t>Conflict of Layer 2 ID for unicast communication is detected;</w:t>
        </w:r>
      </w:ins>
    </w:p>
    <w:p w14:paraId="38F39522" w14:textId="57AC457A" w:rsidR="000C18D6" w:rsidRPr="00742FAE" w:rsidRDefault="000C18D6" w:rsidP="000C18D6">
      <w:pPr>
        <w:pStyle w:val="B1"/>
        <w:rPr>
          <w:ins w:id="173" w:author="王文" w:date="2019-09-26T14:48:00Z"/>
        </w:rPr>
      </w:pPr>
      <w:ins w:id="174" w:author="王文" w:date="2019-09-26T14:48:00Z">
        <w:r>
          <w:t>#</w:t>
        </w:r>
      </w:ins>
      <w:ins w:id="175" w:author="王文" w:date="2019-09-27T17:43:00Z">
        <w:r w:rsidR="00374BE3">
          <w:t>3</w:t>
        </w:r>
      </w:ins>
      <w:ins w:id="176" w:author="王文" w:date="2019-09-26T14:48:00Z">
        <w:r>
          <w:tab/>
        </w:r>
        <w:r w:rsidRPr="00742FAE">
          <w:t>Lack</w:t>
        </w:r>
        <w:r>
          <w:t xml:space="preserve"> of resources for proposed link;</w:t>
        </w:r>
      </w:ins>
      <w:ins w:id="177" w:author="王文" w:date="2019-09-26T14:51:00Z">
        <w:r>
          <w:t xml:space="preserve"> or</w:t>
        </w:r>
      </w:ins>
    </w:p>
    <w:p w14:paraId="4E173AE4" w14:textId="15D50FBB" w:rsidR="000C18D6" w:rsidRPr="00742FAE" w:rsidRDefault="000C18D6" w:rsidP="000C18D6">
      <w:pPr>
        <w:pStyle w:val="B1"/>
        <w:rPr>
          <w:ins w:id="178" w:author="王文" w:date="2019-09-26T14:48:00Z"/>
        </w:rPr>
      </w:pPr>
      <w:ins w:id="179" w:author="王文" w:date="2019-09-26T14:48:00Z">
        <w:r>
          <w:t>#</w:t>
        </w:r>
      </w:ins>
      <w:ins w:id="180" w:author="王文" w:date="2019-09-27T17:43:00Z">
        <w:r w:rsidR="00374BE3">
          <w:t>4</w:t>
        </w:r>
      </w:ins>
      <w:ins w:id="181" w:author="王文" w:date="2019-09-26T14:48:00Z">
        <w:r>
          <w:tab/>
        </w:r>
        <w:r w:rsidRPr="00742FAE">
          <w:t>Link setup failure due to other errors</w:t>
        </w:r>
        <w:r>
          <w:t>.</w:t>
        </w:r>
      </w:ins>
    </w:p>
    <w:p w14:paraId="164C8CE6" w14:textId="77777777" w:rsidR="000C18D6" w:rsidRDefault="000C18D6" w:rsidP="000C18D6">
      <w:pPr>
        <w:pStyle w:val="B1"/>
        <w:ind w:left="0" w:firstLine="0"/>
        <w:rPr>
          <w:ins w:id="182" w:author="王文" w:date="2019-09-26T14:49:00Z"/>
        </w:rPr>
      </w:pPr>
      <w:ins w:id="183" w:author="王文" w:date="2019-09-26T14:49:00Z">
        <w:r>
          <w:t xml:space="preserve">If the target UE is not allowed to accept this </w:t>
        </w:r>
        <w:proofErr w:type="spellStart"/>
        <w:r>
          <w:t>request.e.g</w:t>
        </w:r>
        <w:proofErr w:type="spellEnd"/>
        <w:r>
          <w:t xml:space="preserve">. </w:t>
        </w:r>
        <w:proofErr w:type="gramStart"/>
        <w:r>
          <w:t>based</w:t>
        </w:r>
        <w:proofErr w:type="gramEnd"/>
        <w:r>
          <w:t xml:space="preserve"> on operator policy or service authorisation provisioning, </w:t>
        </w:r>
        <w:r w:rsidRPr="00742FAE">
          <w:t xml:space="preserve">the target UE shall send a DIRECT_COMMUNICATION_REJECT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containing PC5 Signalling Protocol cause value #</w:t>
        </w:r>
        <w:r>
          <w:rPr>
            <w:lang w:eastAsia="zh-CN"/>
          </w:rPr>
          <w:t>1</w:t>
        </w:r>
        <w:r w:rsidRPr="00742FAE">
          <w:rPr>
            <w:lang w:eastAsia="zh-CN"/>
          </w:rPr>
          <w:t xml:space="preserve"> "</w:t>
        </w:r>
        <w:r w:rsidRPr="00742FAE">
          <w:t>Direct communication to target UE not allowed</w:t>
        </w:r>
        <w:r w:rsidRPr="00742FAE">
          <w:rPr>
            <w:lang w:eastAsia="zh-CN"/>
          </w:rPr>
          <w:t>".</w:t>
        </w:r>
        <w:r>
          <w:t xml:space="preserve"> </w:t>
        </w:r>
      </w:ins>
    </w:p>
    <w:p w14:paraId="00125BE9" w14:textId="77777777" w:rsidR="000C18D6" w:rsidRDefault="000C18D6" w:rsidP="000C18D6">
      <w:pPr>
        <w:pStyle w:val="B1"/>
        <w:ind w:left="0" w:firstLine="0"/>
        <w:rPr>
          <w:ins w:id="184" w:author="王文" w:date="2019-09-26T14:49:00Z"/>
          <w:lang w:eastAsia="zh-CN"/>
        </w:rPr>
      </w:pPr>
      <w:ins w:id="185" w:author="王文" w:date="2019-09-26T14:49:00Z">
        <w:r w:rsidRPr="00742FAE">
          <w:t>For a received DIRECT_COMMUNICAT</w:t>
        </w:r>
        <w:r>
          <w:t>I</w:t>
        </w:r>
        <w:r w:rsidRPr="00742FAE">
          <w:t xml:space="preserve">ON_REQUEST message from a Layer 2 ID (for unicast communication), if the target UE already has an existing link established to the UE known to use this Layer 2 ID or is currently processing a DIRECT_COMMUNICATION_REQUEST message from the same Layer 2 ID, but with User Info different from the User Info IE included in this new incoming message, the target UE shall send a DIRECT_COMMUNICATION_REJECT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containing PC5 Signalling Protocol cause value #3 "</w:t>
        </w:r>
        <w:r w:rsidRPr="00742FAE">
          <w:t>Conflict of Layer 2 ID for unicast communication is detected</w:t>
        </w:r>
        <w:r w:rsidRPr="00742FAE">
          <w:rPr>
            <w:lang w:eastAsia="zh-CN"/>
          </w:rPr>
          <w:t>".</w:t>
        </w:r>
      </w:ins>
    </w:p>
    <w:p w14:paraId="5B5C9B96" w14:textId="77777777" w:rsidR="000C18D6" w:rsidRDefault="000C18D6" w:rsidP="000C18D6">
      <w:pPr>
        <w:pStyle w:val="B1"/>
        <w:ind w:left="0" w:firstLine="0"/>
        <w:rPr>
          <w:ins w:id="186" w:author="王文" w:date="2019-09-26T14:49:00Z"/>
        </w:rPr>
      </w:pPr>
      <w:ins w:id="187" w:author="王文" w:date="2019-09-26T14:49:00Z">
        <w:r>
          <w:t xml:space="preserve">If the direct link setup fails due to the congestion problems or other temporary lower layer problems causing resource constraints, </w:t>
        </w:r>
        <w:r w:rsidRPr="00742FAE">
          <w:t xml:space="preserve">the target UE shall send a DIRECT_COMMUNICATION_REJECT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containing PC5 Signalling Protocol cause value #</w:t>
        </w:r>
        <w:r>
          <w:rPr>
            <w:lang w:eastAsia="zh-CN"/>
          </w:rPr>
          <w:t>4</w:t>
        </w:r>
        <w:r w:rsidRPr="00742FAE">
          <w:rPr>
            <w:lang w:eastAsia="zh-CN"/>
          </w:rPr>
          <w:t xml:space="preserve"> "</w:t>
        </w:r>
        <w:r w:rsidRPr="00742FAE">
          <w:t>Lack of resources for proposed link</w:t>
        </w:r>
        <w:r w:rsidRPr="00742FAE">
          <w:rPr>
            <w:lang w:eastAsia="zh-CN"/>
          </w:rPr>
          <w:t>".</w:t>
        </w:r>
        <w:r>
          <w:t xml:space="preserve"> </w:t>
        </w:r>
      </w:ins>
    </w:p>
    <w:p w14:paraId="2913AE39" w14:textId="6ACD48E2" w:rsidR="000C18D6" w:rsidRPr="00742FAE" w:rsidRDefault="000C18D6" w:rsidP="000C18D6">
      <w:pPr>
        <w:pStyle w:val="B1"/>
        <w:ind w:left="0" w:firstLine="0"/>
        <w:rPr>
          <w:ins w:id="188" w:author="王文" w:date="2019-09-26T14:49:00Z"/>
        </w:rPr>
      </w:pPr>
      <w:ins w:id="189" w:author="王文" w:date="2019-09-26T14:49:00Z">
        <w:r>
          <w:t>For other reasons that causing the failure of link establishment,</w:t>
        </w:r>
        <w:r w:rsidRPr="00E546F7">
          <w:t xml:space="preserve"> </w:t>
        </w:r>
        <w:r w:rsidRPr="00742FAE">
          <w:t xml:space="preserve">the target UE shall send a DIRECT_COMMUNICATION_REJECT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containing PC5 Signalling Protocol cause value #</w:t>
        </w:r>
      </w:ins>
      <w:ins w:id="190" w:author="王文" w:date="2019-09-26T14:51:00Z">
        <w:r w:rsidR="00E103C0">
          <w:rPr>
            <w:lang w:eastAsia="zh-CN"/>
          </w:rPr>
          <w:t>5</w:t>
        </w:r>
      </w:ins>
      <w:ins w:id="191" w:author="王文" w:date="2019-09-26T14:49:00Z">
        <w:r w:rsidRPr="00E546F7">
          <w:t xml:space="preserve"> </w:t>
        </w:r>
        <w:r>
          <w:t>"L</w:t>
        </w:r>
        <w:r w:rsidRPr="00742FAE">
          <w:t>ink setup failure due to other errors</w:t>
        </w:r>
        <w:r w:rsidRPr="00742FAE">
          <w:rPr>
            <w:lang w:eastAsia="zh-CN"/>
          </w:rPr>
          <w:t>".</w:t>
        </w:r>
        <w:r>
          <w:t xml:space="preserve"> </w:t>
        </w:r>
      </w:ins>
    </w:p>
    <w:p w14:paraId="730F89C2" w14:textId="554A0F9A" w:rsidR="000C18D6" w:rsidRPr="00742FAE" w:rsidRDefault="000C18D6" w:rsidP="000C18D6">
      <w:pPr>
        <w:rPr>
          <w:ins w:id="192" w:author="王文" w:date="2019-09-26T14:49:00Z"/>
        </w:rPr>
      </w:pPr>
      <w:ins w:id="193" w:author="王文" w:date="2019-09-26T14:49:00Z">
        <w:r w:rsidRPr="00742FAE">
          <w:t xml:space="preserve">Upon receipt of the DIRECT_COMMUNICATION_REJECT message, the initiating UE shall stop timer </w:t>
        </w:r>
        <w:proofErr w:type="spellStart"/>
        <w:r w:rsidRPr="00E103C0">
          <w:rPr>
            <w:highlight w:val="yellow"/>
          </w:rPr>
          <w:t>T</w:t>
        </w:r>
      </w:ins>
      <w:ins w:id="194" w:author="王文" w:date="2019-09-26T14:52:00Z">
        <w:r w:rsidR="00E103C0" w:rsidRPr="00E103C0">
          <w:rPr>
            <w:highlight w:val="yellow"/>
          </w:rPr>
          <w:t>abcd</w:t>
        </w:r>
      </w:ins>
      <w:proofErr w:type="spellEnd"/>
      <w:ins w:id="195" w:author="王文" w:date="2019-09-26T14:49:00Z">
        <w:r w:rsidRPr="00742FAE">
          <w:t xml:space="preserve"> and abort the </w:t>
        </w:r>
        <w:r>
          <w:t>d</w:t>
        </w:r>
        <w:r w:rsidRPr="00742FAE">
          <w:t xml:space="preserve">irect link setup procedure. If the cause value in the DIRECT_COMMUNICATION_REJECT message is </w:t>
        </w:r>
        <w:r>
          <w:t xml:space="preserve">#1 </w:t>
        </w:r>
        <w:r w:rsidRPr="00742FAE">
          <w:t>"Direct communication to target UE not allowed"</w:t>
        </w:r>
        <w:r>
          <w:t xml:space="preserve"> or #4 </w:t>
        </w:r>
        <w:r w:rsidRPr="00742FAE">
          <w:t>"Lack</w:t>
        </w:r>
        <w:r>
          <w:t xml:space="preserve"> of resources for proposed link</w:t>
        </w:r>
        <w:r w:rsidRPr="00742FAE">
          <w:t>", then the UE shall not attempt to start direct link setup with the same target UE at least for a time period T</w:t>
        </w:r>
      </w:ins>
      <w:ins w:id="196" w:author="王文" w:date="2019-09-26T14:51:00Z">
        <w:r w:rsidR="00E103C0">
          <w:t>.</w:t>
        </w:r>
      </w:ins>
    </w:p>
    <w:p w14:paraId="3624DB80" w14:textId="77777777" w:rsidR="000C18D6" w:rsidRDefault="000C18D6" w:rsidP="000C18D6">
      <w:pPr>
        <w:pStyle w:val="NO"/>
        <w:rPr>
          <w:ins w:id="197" w:author="王文" w:date="2019-09-26T14:49:00Z"/>
        </w:rPr>
      </w:pPr>
      <w:ins w:id="198" w:author="王文" w:date="2019-09-26T14:49:00Z">
        <w:r w:rsidRPr="00742FAE">
          <w:t>NOTE</w:t>
        </w:r>
        <w:r>
          <w:t> 2</w:t>
        </w:r>
        <w:r w:rsidRPr="00742FAE">
          <w:t>:</w:t>
        </w:r>
        <w:r w:rsidRPr="00742FAE">
          <w:tab/>
          <w:t>The length of time period T is UE implementation specific</w:t>
        </w:r>
        <w:r>
          <w:t xml:space="preserve"> and can be different for the case when the UE receives PC5 Signalling Protocol cause value #1 </w:t>
        </w:r>
        <w:r w:rsidRPr="00742FAE">
          <w:t>"Direct communication to target UE not allowed"</w:t>
        </w:r>
        <w:r>
          <w:t xml:space="preserve"> or when the UE receives cause value #4 </w:t>
        </w:r>
        <w:r w:rsidRPr="00742FAE">
          <w:t>"Lack</w:t>
        </w:r>
        <w:r>
          <w:t xml:space="preserve"> of resources for proposed link</w:t>
        </w:r>
        <w:r w:rsidRPr="00742FAE">
          <w:t>".</w:t>
        </w:r>
      </w:ins>
    </w:p>
    <w:p w14:paraId="181B7667" w14:textId="77777777" w:rsidR="00B0135B" w:rsidRPr="000C18D6" w:rsidRDefault="00B0135B" w:rsidP="00B0135B">
      <w:pPr>
        <w:rPr>
          <w:ins w:id="199" w:author="王文" w:date="2019-09-14T10:51:00Z"/>
        </w:rPr>
      </w:pPr>
    </w:p>
    <w:bookmarkEnd w:id="2"/>
    <w:bookmarkEnd w:id="6"/>
    <w:bookmarkEnd w:id="7"/>
    <w:bookmarkEnd w:id="8"/>
    <w:p w14:paraId="7099FF18" w14:textId="77777777" w:rsidR="00080512" w:rsidRPr="00B0135B" w:rsidRDefault="00080512" w:rsidP="003A64C0"/>
    <w:sectPr w:rsidR="00080512" w:rsidRPr="00B0135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EF521" w14:textId="77777777" w:rsidR="008D3B1A" w:rsidRDefault="008D3B1A">
      <w:r>
        <w:separator/>
      </w:r>
    </w:p>
  </w:endnote>
  <w:endnote w:type="continuationSeparator" w:id="0">
    <w:p w14:paraId="2C17CEEC" w14:textId="77777777" w:rsidR="008D3B1A" w:rsidRDefault="008D3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BA271" w14:textId="77777777" w:rsidR="00C17A91" w:rsidRDefault="00C17A9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E51255" w14:textId="77777777" w:rsidR="008D3B1A" w:rsidRDefault="008D3B1A">
      <w:r>
        <w:separator/>
      </w:r>
    </w:p>
  </w:footnote>
  <w:footnote w:type="continuationSeparator" w:id="0">
    <w:p w14:paraId="7A4D4AFB" w14:textId="77777777" w:rsidR="008D3B1A" w:rsidRDefault="008D3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77F4D7" w14:textId="77777777" w:rsidR="00C17A91" w:rsidRDefault="00C17A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A05D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A05D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A05D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F8D305" w14:textId="77777777" w:rsidR="00C17A91" w:rsidRDefault="00C17A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A05D5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EC42468" w14:textId="77777777" w:rsidR="00C17A91" w:rsidRDefault="00C17A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A05D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A05D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A05D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5B58F76" w14:textId="77777777" w:rsidR="00C17A91" w:rsidRDefault="00C17A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王文">
    <w15:presenceInfo w15:providerId="AD" w15:userId="S-1-5-21-2660122827-3251746268-3620619969-339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1D3B"/>
    <w:rsid w:val="00032EA4"/>
    <w:rsid w:val="00033397"/>
    <w:rsid w:val="00034581"/>
    <w:rsid w:val="00040095"/>
    <w:rsid w:val="00051834"/>
    <w:rsid w:val="00054A22"/>
    <w:rsid w:val="00062023"/>
    <w:rsid w:val="000655A6"/>
    <w:rsid w:val="00066650"/>
    <w:rsid w:val="00070444"/>
    <w:rsid w:val="00080512"/>
    <w:rsid w:val="00095551"/>
    <w:rsid w:val="000C18D6"/>
    <w:rsid w:val="000C47C3"/>
    <w:rsid w:val="000D58AB"/>
    <w:rsid w:val="000F2DDA"/>
    <w:rsid w:val="001301C3"/>
    <w:rsid w:val="00133525"/>
    <w:rsid w:val="0017632C"/>
    <w:rsid w:val="001A4C42"/>
    <w:rsid w:val="001C21C3"/>
    <w:rsid w:val="001C3253"/>
    <w:rsid w:val="001C7747"/>
    <w:rsid w:val="001D02C2"/>
    <w:rsid w:val="001F0C1D"/>
    <w:rsid w:val="001F1132"/>
    <w:rsid w:val="001F168B"/>
    <w:rsid w:val="00206E1B"/>
    <w:rsid w:val="0022235F"/>
    <w:rsid w:val="002347A2"/>
    <w:rsid w:val="002429EF"/>
    <w:rsid w:val="002466F9"/>
    <w:rsid w:val="002675F0"/>
    <w:rsid w:val="002B6339"/>
    <w:rsid w:val="002C0B68"/>
    <w:rsid w:val="002E00EE"/>
    <w:rsid w:val="003172DC"/>
    <w:rsid w:val="0033187E"/>
    <w:rsid w:val="0035462D"/>
    <w:rsid w:val="00374BE3"/>
    <w:rsid w:val="003765B8"/>
    <w:rsid w:val="003848A4"/>
    <w:rsid w:val="003A15C0"/>
    <w:rsid w:val="003A64C0"/>
    <w:rsid w:val="003B5D06"/>
    <w:rsid w:val="003C3971"/>
    <w:rsid w:val="003C6F37"/>
    <w:rsid w:val="003D059C"/>
    <w:rsid w:val="003D11A8"/>
    <w:rsid w:val="003F252D"/>
    <w:rsid w:val="00402336"/>
    <w:rsid w:val="00423334"/>
    <w:rsid w:val="004345EC"/>
    <w:rsid w:val="00465C6B"/>
    <w:rsid w:val="004A4D04"/>
    <w:rsid w:val="004B1BA1"/>
    <w:rsid w:val="004D1C38"/>
    <w:rsid w:val="004D3578"/>
    <w:rsid w:val="004D612A"/>
    <w:rsid w:val="004E213A"/>
    <w:rsid w:val="004F0988"/>
    <w:rsid w:val="004F3340"/>
    <w:rsid w:val="004F7A59"/>
    <w:rsid w:val="005001D4"/>
    <w:rsid w:val="0050078E"/>
    <w:rsid w:val="00511176"/>
    <w:rsid w:val="00522E8A"/>
    <w:rsid w:val="0053388B"/>
    <w:rsid w:val="00535773"/>
    <w:rsid w:val="00542D77"/>
    <w:rsid w:val="00543E6C"/>
    <w:rsid w:val="00555F71"/>
    <w:rsid w:val="00565087"/>
    <w:rsid w:val="00571725"/>
    <w:rsid w:val="00595D57"/>
    <w:rsid w:val="005C5963"/>
    <w:rsid w:val="005D2E01"/>
    <w:rsid w:val="005D7526"/>
    <w:rsid w:val="005E64E4"/>
    <w:rsid w:val="005E6785"/>
    <w:rsid w:val="00602AEA"/>
    <w:rsid w:val="00614FDF"/>
    <w:rsid w:val="00632330"/>
    <w:rsid w:val="0063543D"/>
    <w:rsid w:val="00644FC7"/>
    <w:rsid w:val="00647114"/>
    <w:rsid w:val="006725F0"/>
    <w:rsid w:val="00673217"/>
    <w:rsid w:val="00692FE4"/>
    <w:rsid w:val="006A323F"/>
    <w:rsid w:val="006A3CD3"/>
    <w:rsid w:val="006B30D0"/>
    <w:rsid w:val="006C3D95"/>
    <w:rsid w:val="006C4B8B"/>
    <w:rsid w:val="006D14EB"/>
    <w:rsid w:val="006D2B8D"/>
    <w:rsid w:val="006E5C86"/>
    <w:rsid w:val="00713C44"/>
    <w:rsid w:val="00717DF3"/>
    <w:rsid w:val="00734A5B"/>
    <w:rsid w:val="007364E7"/>
    <w:rsid w:val="0074026F"/>
    <w:rsid w:val="007429F6"/>
    <w:rsid w:val="00744E76"/>
    <w:rsid w:val="00745388"/>
    <w:rsid w:val="00765F27"/>
    <w:rsid w:val="0077280C"/>
    <w:rsid w:val="00774DA4"/>
    <w:rsid w:val="0077791E"/>
    <w:rsid w:val="00781F0F"/>
    <w:rsid w:val="007B600E"/>
    <w:rsid w:val="007C69D5"/>
    <w:rsid w:val="007F0F4A"/>
    <w:rsid w:val="007F40AE"/>
    <w:rsid w:val="008028A4"/>
    <w:rsid w:val="00814C1F"/>
    <w:rsid w:val="00830747"/>
    <w:rsid w:val="008321C0"/>
    <w:rsid w:val="00863E12"/>
    <w:rsid w:val="008768CA"/>
    <w:rsid w:val="00886057"/>
    <w:rsid w:val="00891AEC"/>
    <w:rsid w:val="008A30BE"/>
    <w:rsid w:val="008B1D8B"/>
    <w:rsid w:val="008C0C22"/>
    <w:rsid w:val="008C384C"/>
    <w:rsid w:val="008C7A83"/>
    <w:rsid w:val="008D1531"/>
    <w:rsid w:val="008D3B1A"/>
    <w:rsid w:val="008D5510"/>
    <w:rsid w:val="008E252B"/>
    <w:rsid w:val="0090271F"/>
    <w:rsid w:val="00902E23"/>
    <w:rsid w:val="009114D7"/>
    <w:rsid w:val="0091348E"/>
    <w:rsid w:val="00917CCB"/>
    <w:rsid w:val="0092702E"/>
    <w:rsid w:val="009365DF"/>
    <w:rsid w:val="00942EC2"/>
    <w:rsid w:val="00951607"/>
    <w:rsid w:val="00954F1D"/>
    <w:rsid w:val="0096729E"/>
    <w:rsid w:val="009750DE"/>
    <w:rsid w:val="009970A4"/>
    <w:rsid w:val="009B30BE"/>
    <w:rsid w:val="009D0977"/>
    <w:rsid w:val="009E7D7E"/>
    <w:rsid w:val="009F37B7"/>
    <w:rsid w:val="009F6F83"/>
    <w:rsid w:val="00A10F02"/>
    <w:rsid w:val="00A1409C"/>
    <w:rsid w:val="00A164B4"/>
    <w:rsid w:val="00A26956"/>
    <w:rsid w:val="00A301CB"/>
    <w:rsid w:val="00A313B8"/>
    <w:rsid w:val="00A53724"/>
    <w:rsid w:val="00A560CB"/>
    <w:rsid w:val="00A67BBF"/>
    <w:rsid w:val="00A73129"/>
    <w:rsid w:val="00A82346"/>
    <w:rsid w:val="00A92BA1"/>
    <w:rsid w:val="00AC6BC6"/>
    <w:rsid w:val="00AE26A4"/>
    <w:rsid w:val="00B0135B"/>
    <w:rsid w:val="00B03C1D"/>
    <w:rsid w:val="00B15449"/>
    <w:rsid w:val="00B254B9"/>
    <w:rsid w:val="00B32ADE"/>
    <w:rsid w:val="00B3478F"/>
    <w:rsid w:val="00B84178"/>
    <w:rsid w:val="00B93086"/>
    <w:rsid w:val="00B976D4"/>
    <w:rsid w:val="00BA19ED"/>
    <w:rsid w:val="00BA4B52"/>
    <w:rsid w:val="00BA4B8D"/>
    <w:rsid w:val="00BC0F7D"/>
    <w:rsid w:val="00BE292D"/>
    <w:rsid w:val="00BE3255"/>
    <w:rsid w:val="00BF01CD"/>
    <w:rsid w:val="00BF01E8"/>
    <w:rsid w:val="00BF128E"/>
    <w:rsid w:val="00C1496A"/>
    <w:rsid w:val="00C17A91"/>
    <w:rsid w:val="00C21C1D"/>
    <w:rsid w:val="00C31A80"/>
    <w:rsid w:val="00C33079"/>
    <w:rsid w:val="00C45231"/>
    <w:rsid w:val="00C6024D"/>
    <w:rsid w:val="00C72833"/>
    <w:rsid w:val="00C758AD"/>
    <w:rsid w:val="00C80F1D"/>
    <w:rsid w:val="00C910E6"/>
    <w:rsid w:val="00C93F40"/>
    <w:rsid w:val="00CA3D0C"/>
    <w:rsid w:val="00CF4F1B"/>
    <w:rsid w:val="00D16632"/>
    <w:rsid w:val="00D17EA6"/>
    <w:rsid w:val="00D32A9A"/>
    <w:rsid w:val="00D43462"/>
    <w:rsid w:val="00D5692B"/>
    <w:rsid w:val="00D57972"/>
    <w:rsid w:val="00D622F4"/>
    <w:rsid w:val="00D675A9"/>
    <w:rsid w:val="00D738D6"/>
    <w:rsid w:val="00D755EB"/>
    <w:rsid w:val="00D87E00"/>
    <w:rsid w:val="00D9134D"/>
    <w:rsid w:val="00D96E8B"/>
    <w:rsid w:val="00DA05D5"/>
    <w:rsid w:val="00DA7A03"/>
    <w:rsid w:val="00DB1818"/>
    <w:rsid w:val="00DC309B"/>
    <w:rsid w:val="00DC4DA2"/>
    <w:rsid w:val="00DD4C17"/>
    <w:rsid w:val="00DE5E13"/>
    <w:rsid w:val="00DF2B1F"/>
    <w:rsid w:val="00DF62CD"/>
    <w:rsid w:val="00DF654F"/>
    <w:rsid w:val="00E103C0"/>
    <w:rsid w:val="00E147AF"/>
    <w:rsid w:val="00E16509"/>
    <w:rsid w:val="00E44582"/>
    <w:rsid w:val="00E76D81"/>
    <w:rsid w:val="00E77645"/>
    <w:rsid w:val="00E919F3"/>
    <w:rsid w:val="00EC4A25"/>
    <w:rsid w:val="00EF419B"/>
    <w:rsid w:val="00F025A2"/>
    <w:rsid w:val="00F04712"/>
    <w:rsid w:val="00F22EC7"/>
    <w:rsid w:val="00F325C8"/>
    <w:rsid w:val="00F653B8"/>
    <w:rsid w:val="00F73AC1"/>
    <w:rsid w:val="00F7613E"/>
    <w:rsid w:val="00FA1266"/>
    <w:rsid w:val="00FA27C2"/>
    <w:rsid w:val="00FC1192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7AB2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09C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DE5E13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  <w:style w:type="character" w:customStyle="1" w:styleId="NOChar">
    <w:name w:val="NO Char"/>
    <w:rsid w:val="00B0135B"/>
    <w:rPr>
      <w:lang w:val="en-GB"/>
    </w:rPr>
  </w:style>
  <w:style w:type="character" w:customStyle="1" w:styleId="TFChar">
    <w:name w:val="TF Char"/>
    <w:link w:val="TF"/>
    <w:rsid w:val="00B0135B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0135B"/>
    <w:rPr>
      <w:rFonts w:ascii="Arial" w:hAnsi="Arial"/>
      <w:b/>
      <w:lang w:val="en-GB"/>
    </w:rPr>
  </w:style>
  <w:style w:type="character" w:styleId="a8">
    <w:name w:val="annotation reference"/>
    <w:basedOn w:val="a0"/>
    <w:rsid w:val="00031D3B"/>
    <w:rPr>
      <w:sz w:val="21"/>
      <w:szCs w:val="21"/>
    </w:rPr>
  </w:style>
  <w:style w:type="paragraph" w:styleId="a9">
    <w:name w:val="annotation text"/>
    <w:basedOn w:val="a"/>
    <w:link w:val="Char0"/>
    <w:rsid w:val="00031D3B"/>
  </w:style>
  <w:style w:type="character" w:customStyle="1" w:styleId="Char0">
    <w:name w:val="批注文字 Char"/>
    <w:basedOn w:val="a0"/>
    <w:link w:val="a9"/>
    <w:rsid w:val="00031D3B"/>
    <w:rPr>
      <w:lang w:val="en-GB"/>
    </w:rPr>
  </w:style>
  <w:style w:type="paragraph" w:styleId="aa">
    <w:name w:val="annotation subject"/>
    <w:basedOn w:val="a9"/>
    <w:next w:val="a9"/>
    <w:link w:val="Char1"/>
    <w:rsid w:val="00031D3B"/>
    <w:rPr>
      <w:b/>
      <w:bCs/>
    </w:rPr>
  </w:style>
  <w:style w:type="character" w:customStyle="1" w:styleId="Char1">
    <w:name w:val="批注主题 Char"/>
    <w:basedOn w:val="Char0"/>
    <w:link w:val="aa"/>
    <w:rsid w:val="00031D3B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BCE31-809E-43A9-AE24-69B514B9A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4</Pages>
  <Words>1413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9451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王文</cp:lastModifiedBy>
  <cp:revision>46</cp:revision>
  <cp:lastPrinted>2019-02-25T14:05:00Z</cp:lastPrinted>
  <dcterms:created xsi:type="dcterms:W3CDTF">2019-06-05T10:18:00Z</dcterms:created>
  <dcterms:modified xsi:type="dcterms:W3CDTF">2019-09-28T08:33:00Z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1557762322</vt:lpwstr>
  </property>
</Properties>
</file>